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B7E" w:rsidRPr="00E2713B" w:rsidRDefault="000E6B7E" w:rsidP="000E6B7E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TSG-RAN WG4 Meeting #90</w:t>
      </w:r>
      <w:r w:rsidRPr="00E2713B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                                           R4-</w:t>
      </w:r>
      <w:r w:rsidR="00933FF9">
        <w:rPr>
          <w:b/>
          <w:noProof/>
          <w:sz w:val="24"/>
        </w:rPr>
        <w:t>190</w:t>
      </w:r>
      <w:r w:rsidR="00933FF9">
        <w:rPr>
          <w:b/>
          <w:noProof/>
          <w:sz w:val="24"/>
        </w:rPr>
        <w:t>2164</w:t>
      </w:r>
    </w:p>
    <w:p w:rsidR="000E6B7E" w:rsidRDefault="00190AD7" w:rsidP="000E6B7E">
      <w:pPr>
        <w:pStyle w:val="CRCoverPage"/>
        <w:outlineLvl w:val="0"/>
        <w:rPr>
          <w:b/>
          <w:noProof/>
          <w:sz w:val="24"/>
        </w:rPr>
      </w:pPr>
      <w:r w:rsidRPr="00190AD7">
        <w:rPr>
          <w:b/>
          <w:noProof/>
          <w:sz w:val="24"/>
        </w:rPr>
        <w:t xml:space="preserve">Athens, Greece, 25 Feb </w:t>
      </w:r>
      <w:r>
        <w:rPr>
          <w:b/>
          <w:noProof/>
          <w:sz w:val="24"/>
        </w:rPr>
        <w:t>–</w:t>
      </w:r>
      <w:r w:rsidRPr="00190AD7">
        <w:rPr>
          <w:b/>
          <w:noProof/>
          <w:sz w:val="24"/>
        </w:rPr>
        <w:t xml:space="preserve"> 1</w:t>
      </w:r>
      <w:r w:rsidRPr="00190AD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Pr="00190AD7">
        <w:rPr>
          <w:b/>
          <w:noProof/>
          <w:sz w:val="24"/>
        </w:rPr>
        <w:t>Mar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6B7E" w:rsidTr="00E146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E6B7E" w:rsidTr="00E146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6B7E" w:rsidTr="00E146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142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E6B7E" w:rsidRPr="00410371" w:rsidRDefault="000E6B7E" w:rsidP="00E1463F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721376">
              <w:rPr>
                <w:b/>
                <w:noProof/>
                <w:sz w:val="28"/>
              </w:rPr>
              <w:t>38.101-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E6B7E" w:rsidRPr="00410371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0E6B7E" w:rsidRDefault="000E6B7E" w:rsidP="00E146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E6B7E" w:rsidRPr="00410371" w:rsidRDefault="000E6B7E" w:rsidP="00E1463F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:rsidR="000E6B7E" w:rsidRDefault="000E6B7E" w:rsidP="00E146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E6B7E" w:rsidRPr="00410371" w:rsidRDefault="000E6B7E" w:rsidP="003B3F11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15.</w:t>
            </w:r>
            <w:r w:rsidR="003B3F1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</w:tr>
      <w:tr w:rsidR="000E6B7E" w:rsidTr="00E146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</w:tr>
      <w:tr w:rsidR="000E6B7E" w:rsidTr="00E146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E6B7E" w:rsidRPr="00F25D98" w:rsidRDefault="000E6B7E" w:rsidP="00E146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6B7E" w:rsidTr="00E1463F">
        <w:tc>
          <w:tcPr>
            <w:tcW w:w="9641" w:type="dxa"/>
            <w:gridSpan w:val="9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E6B7E" w:rsidRDefault="000E6B7E" w:rsidP="000E6B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6B7E" w:rsidTr="00E1463F">
        <w:tc>
          <w:tcPr>
            <w:tcW w:w="2835" w:type="dxa"/>
          </w:tcPr>
          <w:p w:rsidR="000E6B7E" w:rsidRDefault="000E6B7E" w:rsidP="00E146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E6B7E" w:rsidRDefault="000E6B7E" w:rsidP="000E6B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6B7E" w:rsidTr="00E1463F">
        <w:tc>
          <w:tcPr>
            <w:tcW w:w="9640" w:type="dxa"/>
            <w:gridSpan w:val="11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Pr="00721376" w:rsidRDefault="000E6B7E" w:rsidP="001523C6">
            <w:pPr>
              <w:pStyle w:val="CRCoverPage"/>
              <w:spacing w:after="0"/>
              <w:ind w:left="100"/>
              <w:rPr>
                <w:noProof/>
              </w:rPr>
            </w:pPr>
            <w:r w:rsidRPr="002112D7">
              <w:rPr>
                <w:noProof/>
              </w:rPr>
              <w:t xml:space="preserve">Draft CR to reflect agreed </w:t>
            </w:r>
            <w:r w:rsidR="001523C6">
              <w:rPr>
                <w:noProof/>
              </w:rPr>
              <w:t>MSD analysis of DC_25A-n41A</w:t>
            </w:r>
            <w:r w:rsidRPr="002112D7">
              <w:rPr>
                <w:noProof/>
              </w:rPr>
              <w:t xml:space="preserve"> for TS 38.101-3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6B7E" w:rsidRPr="00721376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6B7E" w:rsidRPr="00721376" w:rsidRDefault="007C3B99" w:rsidP="007C3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  <w:r w:rsidR="000E6B7E" w:rsidRPr="00721376">
              <w:rPr>
                <w:noProof/>
              </w:rPr>
              <w:t xml:space="preserve"> INC.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6B7E" w:rsidRPr="00721376" w:rsidRDefault="000E6B7E" w:rsidP="00E1463F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R4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E6B7E" w:rsidRDefault="00B042D5" w:rsidP="00E146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6B7E" w:rsidRDefault="00B042D5" w:rsidP="00E1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0E6B7E" w:rsidRPr="00721376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0E6B7E" w:rsidRPr="00721376">
              <w:rPr>
                <w:noProof/>
              </w:rPr>
              <w:t>-</w:t>
            </w:r>
            <w:r w:rsidR="000E6B7E">
              <w:rPr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5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</w:t>
            </w:r>
            <w:r>
              <w:rPr>
                <w:noProof/>
                <w:lang w:eastAsia="ja-JP"/>
              </w:rPr>
              <w:t>5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E6B7E" w:rsidRDefault="000E6B7E" w:rsidP="00E146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6B7E" w:rsidRPr="007C2097" w:rsidRDefault="000E6B7E" w:rsidP="00E146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E6B7E" w:rsidTr="00E1463F">
        <w:tc>
          <w:tcPr>
            <w:tcW w:w="1843" w:type="dxa"/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Pr="00870584" w:rsidRDefault="00B042D5" w:rsidP="00933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Pr="002802BD">
              <w:rPr>
                <w:rFonts w:eastAsia="SimSun" w:cs="Arial"/>
                <w:lang w:val="en-US" w:eastAsia="zh-CN"/>
              </w:rPr>
              <w:t>R4-151188</w:t>
            </w:r>
            <w:r>
              <w:rPr>
                <w:rFonts w:eastAsia="SimSun" w:cs="Arial"/>
                <w:lang w:val="en-US" w:eastAsia="zh-CN"/>
              </w:rPr>
              <w:t xml:space="preserve"> the MSD is defined based on filter performance data. The MSD for DC_25A-n41A was missing in the spec. The draft CR is to include </w:t>
            </w:r>
            <w:r w:rsidR="0064372A">
              <w:rPr>
                <w:rFonts w:eastAsia="SimSun" w:cs="Arial"/>
                <w:lang w:val="en-US" w:eastAsia="zh-CN"/>
              </w:rPr>
              <w:t>approved MSD in R4-</w:t>
            </w:r>
            <w:r w:rsidR="00933FF9">
              <w:rPr>
                <w:rFonts w:eastAsia="SimSun" w:cs="Arial"/>
                <w:lang w:val="en-US" w:eastAsia="zh-CN"/>
              </w:rPr>
              <w:t>190</w:t>
            </w:r>
            <w:r w:rsidR="00933FF9">
              <w:rPr>
                <w:rFonts w:eastAsia="SimSun" w:cs="Arial"/>
                <w:lang w:val="en-US" w:eastAsia="zh-CN"/>
              </w:rPr>
              <w:t>2457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6B7E" w:rsidRDefault="00B042D5" w:rsidP="00E1463F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>
              <w:rPr>
                <w:rFonts w:eastAsia="SimSun" w:cs="Arial"/>
                <w:lang w:val="en-US" w:eastAsia="zh-CN"/>
              </w:rPr>
              <w:t xml:space="preserve">MSD for DC_25A-n41A </w:t>
            </w:r>
            <w:r w:rsidR="000E6B7E" w:rsidRPr="002651FF">
              <w:rPr>
                <w:rFonts w:eastAsia="Yu Mincho" w:hint="eastAsia"/>
                <w:noProof/>
                <w:lang w:eastAsia="ja-JP"/>
              </w:rPr>
              <w:t>requirements are specified.</w:t>
            </w:r>
          </w:p>
          <w:p w:rsidR="000E6B7E" w:rsidRPr="00E73D0E" w:rsidRDefault="000E6B7E" w:rsidP="00E1463F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B7E" w:rsidRPr="00721376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Pr="00721376" w:rsidRDefault="00B042D5" w:rsidP="00E146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SimSun" w:cs="Arial"/>
                <w:lang w:val="en-US" w:eastAsia="zh-CN"/>
              </w:rPr>
              <w:t xml:space="preserve">MSD for DC_25A-n41A </w:t>
            </w:r>
            <w:r w:rsidRPr="002651FF">
              <w:rPr>
                <w:rFonts w:eastAsia="Yu Mincho" w:hint="eastAsia"/>
                <w:noProof/>
                <w:lang w:eastAsia="ja-JP"/>
              </w:rPr>
              <w:t>requirements</w:t>
            </w:r>
            <w:r>
              <w:rPr>
                <w:rFonts w:eastAsia="Yu Mincho"/>
                <w:noProof/>
                <w:lang w:eastAsia="ja-JP"/>
              </w:rPr>
              <w:t xml:space="preserve"> are missed</w:t>
            </w:r>
            <w:r w:rsidR="000E6B7E">
              <w:rPr>
                <w:noProof/>
              </w:rPr>
              <w:t>.</w:t>
            </w:r>
          </w:p>
        </w:tc>
      </w:tr>
      <w:tr w:rsidR="000E6B7E" w:rsidTr="00E1463F">
        <w:tc>
          <w:tcPr>
            <w:tcW w:w="2694" w:type="dxa"/>
            <w:gridSpan w:val="2"/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Many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E6B7E" w:rsidRDefault="000E6B7E" w:rsidP="00E14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E6B7E" w:rsidRDefault="000E6B7E" w:rsidP="00E14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0E6B7E" w:rsidRDefault="000E6B7E" w:rsidP="00E14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99"/>
              <w:rPr>
                <w:noProof/>
              </w:rPr>
            </w:pPr>
            <w:r w:rsidRPr="008E0460">
              <w:rPr>
                <w:noProof/>
              </w:rPr>
              <w:t>TS 38.521-</w:t>
            </w:r>
            <w:r>
              <w:rPr>
                <w:noProof/>
              </w:rPr>
              <w:t>3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E6B7E" w:rsidRDefault="000E6B7E" w:rsidP="000E6B7E">
      <w:pPr>
        <w:jc w:val="center"/>
        <w:rPr>
          <w:ins w:id="3" w:author="Huanren Fu (傅煥仁)" w:date="2019-02-28T23:01:00Z"/>
          <w:rFonts w:ascii="Arial" w:eastAsia="Yu Mincho" w:hAnsi="Arial" w:cs="Arial"/>
          <w:color w:val="0000FF"/>
          <w:sz w:val="32"/>
          <w:lang w:eastAsia="ja-JP"/>
        </w:rPr>
      </w:pPr>
      <w:r w:rsidRPr="002651FF">
        <w:rPr>
          <w:rFonts w:ascii="Arial" w:eastAsia="Yu Mincho" w:hAnsi="Arial" w:cs="Arial"/>
          <w:color w:val="0000FF"/>
          <w:sz w:val="32"/>
          <w:lang w:eastAsia="ja-JP"/>
        </w:rPr>
        <w:lastRenderedPageBreak/>
        <w:t>&lt;Unchanged sections omitted&gt;</w:t>
      </w:r>
    </w:p>
    <w:p w:rsidR="00FD6431" w:rsidRPr="00AE4694" w:rsidRDefault="00FD6431" w:rsidP="00FD6431">
      <w:pPr>
        <w:pStyle w:val="5"/>
        <w:rPr>
          <w:lang w:val="en-US"/>
        </w:rPr>
      </w:pPr>
      <w:bookmarkStart w:id="4" w:name="_Toc535319342"/>
      <w:r w:rsidRPr="00AE4694">
        <w:rPr>
          <w:lang w:val="en-US"/>
        </w:rPr>
        <w:lastRenderedPageBreak/>
        <w:t>6.2B.4.2.3</w:t>
      </w:r>
      <w:r w:rsidRPr="00AE4694">
        <w:rPr>
          <w:lang w:val="en-US"/>
        </w:rPr>
        <w:tab/>
        <w:t>Inter-band EN-DC within FR1</w:t>
      </w:r>
      <w:bookmarkEnd w:id="4"/>
    </w:p>
    <w:p w:rsidR="00FD6431" w:rsidRPr="00AE4694" w:rsidRDefault="00FD6431" w:rsidP="00FD6431">
      <w:pPr>
        <w:pStyle w:val="6"/>
      </w:pPr>
      <w:bookmarkStart w:id="5" w:name="_Toc535319343"/>
      <w:r w:rsidRPr="00AE4694">
        <w:t>6.2B.4.2.3.1</w:t>
      </w:r>
      <w:r w:rsidRPr="00AE4694">
        <w:tab/>
      </w:r>
      <w:proofErr w:type="spellStart"/>
      <w:r w:rsidRPr="00AE4694">
        <w:t>ΔT</w:t>
      </w:r>
      <w:r w:rsidRPr="00AE4694">
        <w:rPr>
          <w:vertAlign w:val="subscript"/>
        </w:rPr>
        <w:t>IB</w:t>
      </w:r>
      <w:proofErr w:type="gramStart"/>
      <w:r w:rsidRPr="00AE4694">
        <w:rPr>
          <w:vertAlign w:val="subscript"/>
        </w:rPr>
        <w:t>,c</w:t>
      </w:r>
      <w:proofErr w:type="spellEnd"/>
      <w:proofErr w:type="gramEnd"/>
      <w:r w:rsidRPr="00AE4694">
        <w:t xml:space="preserve"> for EN-DC two bands</w:t>
      </w:r>
      <w:bookmarkEnd w:id="5"/>
    </w:p>
    <w:p w:rsidR="00FD6431" w:rsidRPr="00AE4694" w:rsidRDefault="00FD6431" w:rsidP="00FD6431">
      <w:pPr>
        <w:pStyle w:val="TH"/>
      </w:pPr>
      <w:r w:rsidRPr="00AE4694">
        <w:t xml:space="preserve">Table 6.2B.4.2.3.1-1: </w:t>
      </w:r>
      <w:proofErr w:type="spellStart"/>
      <w:r w:rsidRPr="00AE4694">
        <w:t>ΔT</w:t>
      </w:r>
      <w:r w:rsidRPr="00AE4694">
        <w:rPr>
          <w:vertAlign w:val="subscript"/>
        </w:rPr>
        <w:t>IB</w:t>
      </w:r>
      <w:proofErr w:type="gramStart"/>
      <w:r w:rsidRPr="00AE4694">
        <w:rPr>
          <w:vertAlign w:val="subscript"/>
        </w:rPr>
        <w:t>,c</w:t>
      </w:r>
      <w:proofErr w:type="spellEnd"/>
      <w:proofErr w:type="gramEnd"/>
      <w:r w:rsidRPr="00AE4694">
        <w:t xml:space="preserve"> due to EN-DC(two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FD6431" w:rsidRPr="00AE4694" w:rsidTr="006E05D2">
        <w:trPr>
          <w:tblHeader/>
          <w:jc w:val="center"/>
        </w:trPr>
        <w:tc>
          <w:tcPr>
            <w:tcW w:w="2336" w:type="dxa"/>
            <w:vAlign w:val="center"/>
          </w:tcPr>
          <w:p w:rsidR="00FD6431" w:rsidRPr="00AE4694" w:rsidRDefault="00FD6431" w:rsidP="006E05D2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Inter-band EN-DC configuration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E-UTRA or NR Band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H"/>
              <w:rPr>
                <w:rFonts w:cs="Arial"/>
              </w:rPr>
            </w:pPr>
            <w:proofErr w:type="spellStart"/>
            <w:r w:rsidRPr="00AE4694">
              <w:rPr>
                <w:rFonts w:cs="Arial"/>
              </w:rPr>
              <w:t>ΔT</w:t>
            </w:r>
            <w:r w:rsidRPr="00AE4694">
              <w:rPr>
                <w:rFonts w:cs="Arial"/>
                <w:vertAlign w:val="subscript"/>
              </w:rPr>
              <w:t>IB,c</w:t>
            </w:r>
            <w:proofErr w:type="spellEnd"/>
            <w:r w:rsidRPr="00AE4694">
              <w:rPr>
                <w:rFonts w:cs="Arial"/>
              </w:rPr>
              <w:t xml:space="preserve"> (dB)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szCs w:val="18"/>
                <w:lang w:eastAsia="zh-CN"/>
              </w:rPr>
            </w:pPr>
            <w:bookmarkStart w:id="6" w:name="_Hlk515965725"/>
            <w:r w:rsidRPr="00AE4694">
              <w:rPr>
                <w:rFonts w:cs="Arial"/>
                <w:szCs w:val="18"/>
                <w:lang w:eastAsia="ja-JP"/>
              </w:rPr>
              <w:t>DC</w:t>
            </w:r>
            <w:r w:rsidRPr="00AE4694">
              <w:rPr>
                <w:rFonts w:cs="Arial"/>
                <w:szCs w:val="18"/>
                <w:lang w:eastAsia="zh-CN"/>
              </w:rPr>
              <w:t>_</w:t>
            </w:r>
            <w:r w:rsidRPr="00AE4694">
              <w:rPr>
                <w:rFonts w:cs="Arial"/>
                <w:szCs w:val="18"/>
                <w:lang w:eastAsia="zh-TW"/>
              </w:rPr>
              <w:t>1</w:t>
            </w:r>
            <w:r w:rsidRPr="00AE4694">
              <w:rPr>
                <w:rFonts w:cs="Arial"/>
                <w:szCs w:val="18"/>
                <w:lang w:eastAsia="zh-CN"/>
              </w:rPr>
              <w:t>_n</w:t>
            </w:r>
            <w:r w:rsidRPr="00AE4694"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val="fr-FR" w:eastAsia="zh-TW"/>
              </w:rPr>
              <w:t>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n</w:t>
            </w:r>
            <w:r w:rsidRPr="00AE4694">
              <w:rPr>
                <w:rFonts w:cs="Arial"/>
                <w:szCs w:val="18"/>
                <w:lang w:val="fr-FR" w:eastAsia="zh-TW"/>
              </w:rPr>
              <w:t>28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694">
              <w:rPr>
                <w:rFonts w:cs="Arial"/>
                <w:szCs w:val="18"/>
                <w:lang w:eastAsia="ja-JP"/>
              </w:rPr>
              <w:t>DC</w:t>
            </w:r>
            <w:r w:rsidRPr="00AE4694">
              <w:rPr>
                <w:rFonts w:cs="Arial"/>
                <w:szCs w:val="18"/>
                <w:lang w:eastAsia="zh-CN"/>
              </w:rPr>
              <w:t>_</w:t>
            </w:r>
            <w:r w:rsidRPr="00AE4694">
              <w:rPr>
                <w:rFonts w:cs="Arial"/>
                <w:szCs w:val="18"/>
                <w:lang w:eastAsia="zh-TW"/>
              </w:rPr>
              <w:t>1</w:t>
            </w:r>
            <w:r w:rsidRPr="00AE4694">
              <w:rPr>
                <w:rFonts w:cs="Arial"/>
                <w:szCs w:val="18"/>
                <w:lang w:eastAsia="zh-CN"/>
              </w:rPr>
              <w:t>_</w:t>
            </w:r>
            <w:r w:rsidRPr="00AE4694">
              <w:rPr>
                <w:rFonts w:cs="Arial"/>
                <w:szCs w:val="18"/>
                <w:lang w:eastAsia="ja-JP"/>
              </w:rPr>
              <w:t>n40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lang w:val="sv-SE"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zh-CN"/>
              </w:rPr>
              <w:t>0.5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lang w:eastAsia="ja-JP"/>
              </w:rPr>
              <w:t>n40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zh-CN"/>
              </w:rPr>
              <w:t>0.5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694">
              <w:rPr>
                <w:rFonts w:cs="Arial"/>
                <w:szCs w:val="18"/>
                <w:lang w:eastAsia="ja-JP"/>
              </w:rPr>
              <w:t>DC</w:t>
            </w:r>
            <w:r w:rsidRPr="00AE4694">
              <w:rPr>
                <w:rFonts w:cs="Arial"/>
                <w:szCs w:val="18"/>
                <w:lang w:eastAsia="zh-CN"/>
              </w:rPr>
              <w:t>_</w:t>
            </w:r>
            <w:r w:rsidRPr="00AE4694">
              <w:rPr>
                <w:rFonts w:cs="Arial"/>
                <w:szCs w:val="18"/>
                <w:lang w:eastAsia="zh-TW"/>
              </w:rPr>
              <w:t>1</w:t>
            </w:r>
            <w:r w:rsidRPr="00AE4694">
              <w:rPr>
                <w:rFonts w:cs="Arial"/>
                <w:szCs w:val="18"/>
                <w:lang w:eastAsia="zh-CN"/>
              </w:rPr>
              <w:t>_</w:t>
            </w:r>
            <w:r w:rsidRPr="00AE4694">
              <w:rPr>
                <w:rFonts w:cs="Arial"/>
                <w:szCs w:val="18"/>
                <w:lang w:eastAsia="ja-JP"/>
              </w:rPr>
              <w:t>n51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val="fr-FR" w:eastAsia="zh-TW"/>
              </w:rPr>
              <w:t>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val="fr-FR" w:eastAsia="zh-TW"/>
              </w:rPr>
              <w:t>n51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bookmarkEnd w:id="6"/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lang w:val="fi-FI" w:eastAsia="fi-FI"/>
              </w:rPr>
              <w:t>DC_1_n77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lang w:eastAsia="ja-JP"/>
              </w:rPr>
              <w:t>0.6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lang w:val="fi-FI" w:eastAsia="fi-FI"/>
              </w:rPr>
              <w:t>DC_1_n78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S Mincho" w:cs="Arial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S Mincho" w:cs="Arial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szCs w:val="18"/>
                <w:lang w:val="fi-FI" w:eastAsia="fi-FI"/>
              </w:rPr>
              <w:t>DC_2_n5</w:t>
            </w:r>
          </w:p>
        </w:tc>
        <w:tc>
          <w:tcPr>
            <w:tcW w:w="2952" w:type="dxa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szCs w:val="18"/>
                <w:lang w:val="fi-FI" w:eastAsia="fi-FI"/>
              </w:rPr>
              <w:t>DC_2_n66</w:t>
            </w:r>
          </w:p>
        </w:tc>
        <w:tc>
          <w:tcPr>
            <w:tcW w:w="2952" w:type="dxa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0.5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0.5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szCs w:val="18"/>
                <w:lang w:val="fi-FI" w:eastAsia="fi-FI"/>
              </w:rPr>
              <w:t>DC_2_n71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n71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</w:rPr>
              <w:t>DC_2_n78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eastAsia="MS Mincho" w:cs="Arial"/>
                <w:lang w:eastAsia="ja-JP"/>
              </w:rPr>
              <w:t>2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lang w:eastAsia="ja-JP"/>
              </w:rPr>
              <w:t>0.6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szCs w:val="18"/>
                <w:lang w:val="fi-FI" w:eastAsia="fi-FI"/>
              </w:rPr>
              <w:t>DC_3_n7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0.5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n7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0.5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szCs w:val="18"/>
                <w:lang w:val="fi-FI" w:eastAsia="fi-FI"/>
              </w:rPr>
              <w:t>DC_3_n28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n28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szCs w:val="18"/>
                <w:lang w:eastAsia="ja-JP"/>
              </w:rPr>
              <w:t>DC</w:t>
            </w:r>
            <w:r w:rsidRPr="00AE4694">
              <w:rPr>
                <w:rFonts w:cs="Arial"/>
                <w:szCs w:val="18"/>
                <w:lang w:eastAsia="zh-CN"/>
              </w:rPr>
              <w:t>_</w:t>
            </w:r>
            <w:r w:rsidRPr="00AE4694">
              <w:rPr>
                <w:rFonts w:cs="Arial"/>
                <w:szCs w:val="18"/>
                <w:lang w:eastAsia="zh-TW"/>
              </w:rPr>
              <w:t>3</w:t>
            </w:r>
            <w:r w:rsidRPr="00AE4694">
              <w:rPr>
                <w:rFonts w:cs="Arial"/>
                <w:szCs w:val="18"/>
                <w:lang w:eastAsia="zh-CN"/>
              </w:rPr>
              <w:t>_</w:t>
            </w:r>
            <w:r w:rsidRPr="00AE4694">
              <w:rPr>
                <w:rFonts w:cs="Arial"/>
                <w:szCs w:val="18"/>
                <w:lang w:eastAsia="ja-JP"/>
              </w:rPr>
              <w:t>n40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val="fr-FR" w:eastAsia="zh-TW"/>
              </w:rPr>
              <w:t>3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cs="Arial"/>
                <w:lang w:eastAsia="zh-CN"/>
              </w:rPr>
              <w:t>0.5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val="fr-FR" w:eastAsia="zh-TW"/>
              </w:rPr>
              <w:t>n40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cs="Arial"/>
                <w:lang w:eastAsia="zh-CN"/>
              </w:rPr>
              <w:t>0.5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szCs w:val="18"/>
                <w:lang w:eastAsia="ja-JP"/>
              </w:rPr>
              <w:t>DC</w:t>
            </w:r>
            <w:r w:rsidRPr="00AE4694">
              <w:rPr>
                <w:rFonts w:cs="Arial"/>
                <w:szCs w:val="18"/>
                <w:lang w:eastAsia="zh-CN"/>
              </w:rPr>
              <w:t>_</w:t>
            </w:r>
            <w:r w:rsidRPr="00AE4694">
              <w:rPr>
                <w:rFonts w:cs="Arial"/>
                <w:szCs w:val="18"/>
                <w:lang w:eastAsia="zh-TW"/>
              </w:rPr>
              <w:t>3</w:t>
            </w:r>
            <w:r w:rsidRPr="00AE4694">
              <w:rPr>
                <w:rFonts w:cs="Arial"/>
                <w:szCs w:val="18"/>
                <w:lang w:eastAsia="zh-CN"/>
              </w:rPr>
              <w:t>_</w:t>
            </w:r>
            <w:r w:rsidRPr="00AE4694">
              <w:rPr>
                <w:rFonts w:cs="Arial"/>
                <w:szCs w:val="18"/>
                <w:lang w:eastAsia="ja-JP"/>
              </w:rPr>
              <w:t>n51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val="fr-FR" w:eastAsia="zh-TW"/>
              </w:rPr>
              <w:t>3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val="fr-FR" w:eastAsia="zh-TW"/>
              </w:rPr>
              <w:t>n51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lang w:val="fi-FI" w:eastAsia="fi-FI"/>
              </w:rPr>
              <w:t>DC_3_n77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S Mincho" w:cs="Arial"/>
                <w:lang w:eastAsia="ja-JP"/>
              </w:rPr>
              <w:t>0.6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S Mincho" w:cs="Arial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lang w:val="fi-FI" w:eastAsia="fi-FI"/>
              </w:rPr>
              <w:t>DC_3_n78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S Mincho" w:cs="Arial"/>
                <w:lang w:eastAsia="ja-JP"/>
              </w:rPr>
              <w:t>0.6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S Mincho" w:cs="Arial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zh-CN"/>
              </w:rPr>
              <w:t>DC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/>
                <w:lang w:val="sv-SE"/>
              </w:rPr>
              <w:t>5</w:t>
            </w:r>
            <w:r w:rsidRPr="00AE4694">
              <w:rPr>
                <w:rFonts w:cs="Arial"/>
                <w:lang w:eastAsia="zh-CN"/>
              </w:rPr>
              <w:t>_</w:t>
            </w:r>
            <w:r w:rsidRPr="00AE4694">
              <w:rPr>
                <w:rFonts w:cs="Arial"/>
              </w:rPr>
              <w:t>n40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cs="Arial"/>
                <w:lang w:eastAsia="zh-CN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lang w:eastAsia="ja-JP"/>
              </w:rPr>
              <w:t>n40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cs="Arial"/>
                <w:lang w:eastAsia="zh-CN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zh-CN"/>
              </w:rPr>
              <w:t>DC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/>
                <w:lang w:val="sv-SE"/>
              </w:rPr>
              <w:t>5</w:t>
            </w:r>
            <w:r w:rsidRPr="00AE4694">
              <w:rPr>
                <w:rFonts w:cs="Arial"/>
                <w:lang w:eastAsia="zh-CN"/>
              </w:rPr>
              <w:t>_</w:t>
            </w:r>
            <w:r w:rsidRPr="00AE4694">
              <w:rPr>
                <w:rFonts w:cs="Arial"/>
              </w:rPr>
              <w:t>n66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cs="Arial"/>
                <w:lang w:eastAsia="zh-CN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lang w:eastAsia="ja-JP"/>
              </w:rPr>
              <w:t>n66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cs="Arial"/>
                <w:lang w:eastAsia="zh-CN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lang w:val="fi-FI" w:eastAsia="fi-FI"/>
              </w:rPr>
              <w:t>DC_5_n78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ja-JP"/>
              </w:rPr>
              <w:t>5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algun Gothic" w:cs="Arial"/>
                <w:lang w:eastAsia="ko-KR"/>
              </w:rPr>
              <w:t>0.6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algun Gothic" w:cs="Arial"/>
                <w:lang w:eastAsia="ko-KR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szCs w:val="18"/>
                <w:lang w:val="fi-FI" w:eastAsia="fi-FI"/>
              </w:rPr>
              <w:t>DC_7_n28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algun Gothic" w:cs="Arial"/>
                <w:lang w:eastAsia="ko-KR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n28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algun Gothic" w:cs="Arial"/>
                <w:lang w:eastAsia="ko-KR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szCs w:val="18"/>
                <w:lang w:eastAsia="ja-JP"/>
              </w:rPr>
              <w:t>DC</w:t>
            </w:r>
            <w:r w:rsidRPr="00AE4694">
              <w:rPr>
                <w:rFonts w:cs="Arial"/>
                <w:szCs w:val="18"/>
                <w:lang w:eastAsia="zh-CN"/>
              </w:rPr>
              <w:t>_</w:t>
            </w:r>
            <w:r w:rsidRPr="00AE4694">
              <w:rPr>
                <w:rFonts w:cs="Arial"/>
                <w:szCs w:val="18"/>
                <w:lang w:eastAsia="zh-TW"/>
              </w:rPr>
              <w:t>7</w:t>
            </w:r>
            <w:r w:rsidRPr="00AE4694">
              <w:rPr>
                <w:rFonts w:cs="Arial"/>
                <w:szCs w:val="18"/>
                <w:lang w:eastAsia="zh-CN"/>
              </w:rPr>
              <w:t>_</w:t>
            </w:r>
            <w:r w:rsidRPr="00AE4694">
              <w:rPr>
                <w:rFonts w:cs="Arial"/>
                <w:szCs w:val="18"/>
                <w:lang w:eastAsia="ja-JP"/>
              </w:rPr>
              <w:t>n51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szCs w:val="18"/>
                <w:lang w:val="fr-FR" w:eastAsia="zh-TW"/>
              </w:rPr>
              <w:t>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szCs w:val="18"/>
                <w:lang w:val="fr-FR" w:eastAsia="zh-TW"/>
              </w:rPr>
              <w:t>n51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lang w:val="fi-FI" w:eastAsia="fi-FI"/>
              </w:rPr>
              <w:t>DC_7_n78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lang w:eastAsia="ja-JP"/>
              </w:rPr>
              <w:t>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algun Gothic" w:cs="Arial"/>
                <w:lang w:eastAsia="ko-KR"/>
              </w:rPr>
              <w:t>0.5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algun Gothic" w:cs="Arial"/>
                <w:lang w:eastAsia="ko-KR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lang w:val="fi-FI" w:eastAsia="fi-FI"/>
              </w:rPr>
              <w:t>DC_8_n40</w:t>
            </w:r>
          </w:p>
        </w:tc>
        <w:tc>
          <w:tcPr>
            <w:tcW w:w="2952" w:type="dxa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lang w:eastAsia="ja-JP"/>
              </w:rPr>
              <w:t>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algun Gothic" w:cs="Arial"/>
                <w:lang w:eastAsia="ko-KR"/>
              </w:rPr>
            </w:pPr>
            <w:r w:rsidRPr="00AE4694">
              <w:rPr>
                <w:rFonts w:eastAsia="MS Mincho" w:cs="Arial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lang w:eastAsia="ja-JP"/>
              </w:rPr>
              <w:t>n40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algun Gothic" w:cs="Arial"/>
                <w:lang w:eastAsia="ko-KR"/>
              </w:rPr>
            </w:pPr>
            <w:r w:rsidRPr="00AE4694">
              <w:rPr>
                <w:rFonts w:eastAsia="MS Mincho" w:cs="Arial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lang w:val="fi-FI" w:eastAsia="fi-FI"/>
              </w:rPr>
              <w:t>DC_8_n77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lang w:eastAsia="ja-JP"/>
              </w:rPr>
              <w:t>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lang w:eastAsia="ja-JP"/>
              </w:rPr>
              <w:t>0.6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lang w:val="fi-FI" w:eastAsia="fi-FI"/>
              </w:rPr>
              <w:t>DC_8_n78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lang w:eastAsia="ja-JP"/>
              </w:rPr>
              <w:t>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algun Gothic" w:cs="Arial"/>
                <w:lang w:eastAsia="ko-KR"/>
              </w:rPr>
            </w:pPr>
            <w:r w:rsidRPr="00AE4694">
              <w:rPr>
                <w:rFonts w:eastAsia="MS Mincho" w:cs="Arial"/>
                <w:lang w:eastAsia="ja-JP"/>
              </w:rPr>
              <w:t>0.6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algun Gothic" w:cs="Arial"/>
                <w:lang w:eastAsia="ko-KR"/>
              </w:rPr>
            </w:pPr>
            <w:r w:rsidRPr="00AE4694">
              <w:rPr>
                <w:rFonts w:eastAsia="MS Mincho" w:cs="Arial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szCs w:val="18"/>
                <w:lang w:val="fi-FI" w:eastAsia="fi-FI"/>
              </w:rPr>
              <w:t>DC_11_n77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11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algun Gothic" w:cs="Arial"/>
                <w:lang w:eastAsia="ko-KR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0.4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algun Gothic" w:cs="Arial"/>
                <w:lang w:eastAsia="ko-KR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szCs w:val="18"/>
                <w:lang w:val="fi-FI" w:eastAsia="fi-FI"/>
              </w:rPr>
              <w:t>DC_11_n78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11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algun Gothic" w:cs="Arial"/>
                <w:lang w:eastAsia="ko-KR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0.4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algun Gothic" w:cs="Arial"/>
                <w:lang w:eastAsia="ko-KR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zh-CN"/>
              </w:rPr>
              <w:t>DC</w:t>
            </w:r>
            <w:r w:rsidRPr="00AE4694">
              <w:rPr>
                <w:rFonts w:cs="Arial"/>
              </w:rPr>
              <w:t>_12</w:t>
            </w:r>
            <w:r w:rsidRPr="00AE4694">
              <w:rPr>
                <w:rFonts w:cs="Arial"/>
                <w:lang w:eastAsia="zh-CN"/>
              </w:rPr>
              <w:t>_</w:t>
            </w:r>
            <w:r w:rsidRPr="00AE4694">
              <w:rPr>
                <w:rFonts w:cs="Arial"/>
              </w:rPr>
              <w:t>n5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eastAsia="Yu Mincho" w:cs="Arial"/>
                <w:lang w:eastAsia="ja-JP"/>
              </w:rPr>
              <w:t>12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algun Gothic" w:cs="Arial"/>
                <w:lang w:eastAsia="ko-KR"/>
              </w:rPr>
            </w:pPr>
            <w:r w:rsidRPr="00AE4694">
              <w:rPr>
                <w:rFonts w:cs="Arial"/>
                <w:lang w:eastAsia="zh-CN"/>
              </w:rPr>
              <w:t>0.4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lang w:eastAsia="ja-JP"/>
              </w:rPr>
              <w:t>n5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algun Gothic" w:cs="Arial"/>
                <w:lang w:eastAsia="ko-KR"/>
              </w:rPr>
            </w:pPr>
            <w:r w:rsidRPr="00AE4694">
              <w:rPr>
                <w:rFonts w:cs="Arial"/>
                <w:lang w:eastAsia="zh-CN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zh-CN"/>
              </w:rPr>
              <w:t>DC</w:t>
            </w:r>
            <w:r w:rsidRPr="00AE4694">
              <w:rPr>
                <w:rFonts w:cs="Arial"/>
              </w:rPr>
              <w:t>_12</w:t>
            </w:r>
            <w:r w:rsidRPr="00AE4694">
              <w:rPr>
                <w:rFonts w:cs="Arial"/>
                <w:lang w:eastAsia="zh-CN"/>
              </w:rPr>
              <w:t>_</w:t>
            </w:r>
            <w:r w:rsidRPr="00AE4694">
              <w:rPr>
                <w:rFonts w:cs="Arial"/>
              </w:rPr>
              <w:t>n66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eastAsia="Yu Mincho" w:cs="Arial"/>
                <w:lang w:eastAsia="ja-JP"/>
              </w:rPr>
              <w:t>12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algun Gothic" w:cs="Arial"/>
                <w:lang w:eastAsia="ko-KR"/>
              </w:rPr>
            </w:pPr>
            <w:r w:rsidRPr="00AE4694">
              <w:rPr>
                <w:rFonts w:cs="Arial"/>
                <w:lang w:val="sv-SE" w:eastAsia="zh-CN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lang w:eastAsia="ja-JP"/>
              </w:rPr>
              <w:t>n66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algun Gothic" w:cs="Arial"/>
                <w:lang w:eastAsia="ko-KR"/>
              </w:rPr>
            </w:pPr>
            <w:r w:rsidRPr="00AE4694">
              <w:rPr>
                <w:rFonts w:cs="Arial"/>
                <w:lang w:val="sv-SE" w:eastAsia="zh-CN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szCs w:val="18"/>
                <w:lang w:val="fi-FI" w:eastAsia="fi-FI"/>
              </w:rPr>
              <w:t>DC_18_n77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18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szCs w:val="18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szCs w:val="18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szCs w:val="18"/>
                <w:lang w:val="fi-FI" w:eastAsia="fi-FI"/>
              </w:rPr>
              <w:lastRenderedPageBreak/>
              <w:t>DC_18_n78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18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algun Gothic" w:cs="Arial"/>
                <w:lang w:eastAsia="ko-KR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algun Gothic" w:cs="Arial"/>
                <w:lang w:eastAsia="ko-KR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lang w:val="fi-FI" w:eastAsia="fi-FI"/>
              </w:rPr>
              <w:t>DC_19_n77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S Mincho" w:cs="Arial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S Mincho" w:cs="Arial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lang w:val="fi-FI" w:eastAsia="fi-FI"/>
              </w:rPr>
              <w:t>DC_19_n78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ja-JP"/>
              </w:rPr>
              <w:t>19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S Mincho" w:cs="Arial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S Mincho" w:cs="Arial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lang w:val="fi-FI" w:eastAsia="fi-FI"/>
              </w:rPr>
              <w:t>DC_20_n8</w:t>
            </w:r>
          </w:p>
        </w:tc>
        <w:tc>
          <w:tcPr>
            <w:tcW w:w="2952" w:type="dxa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ja-JP"/>
              </w:rPr>
              <w:t>20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zh-CN"/>
              </w:rPr>
              <w:t>0.4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ja-JP"/>
              </w:rPr>
              <w:t>n8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zh-CN"/>
              </w:rPr>
              <w:t>0.4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lang w:val="fi-FI" w:eastAsia="fi-FI"/>
              </w:rPr>
              <w:t>DC_20_n28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ja-JP"/>
              </w:rPr>
              <w:t>20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zh-CN"/>
              </w:rPr>
              <w:t>0.5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zh-CN"/>
              </w:rPr>
              <w:t>0.5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szCs w:val="18"/>
                <w:lang w:eastAsia="ja-JP"/>
              </w:rPr>
              <w:t>DC</w:t>
            </w:r>
            <w:r w:rsidRPr="00AE4694">
              <w:rPr>
                <w:rFonts w:cs="Arial"/>
                <w:szCs w:val="18"/>
                <w:lang w:eastAsia="zh-CN"/>
              </w:rPr>
              <w:t>_</w:t>
            </w:r>
            <w:r w:rsidRPr="00AE4694">
              <w:rPr>
                <w:rFonts w:cs="Arial"/>
                <w:szCs w:val="18"/>
                <w:lang w:eastAsia="zh-TW"/>
              </w:rPr>
              <w:t>20</w:t>
            </w:r>
            <w:r w:rsidRPr="00AE4694">
              <w:rPr>
                <w:rFonts w:cs="Arial"/>
                <w:szCs w:val="18"/>
                <w:lang w:eastAsia="zh-CN"/>
              </w:rPr>
              <w:t>_</w:t>
            </w:r>
            <w:r w:rsidRPr="00AE4694">
              <w:rPr>
                <w:rFonts w:cs="Arial"/>
                <w:szCs w:val="18"/>
                <w:lang w:eastAsia="ja-JP"/>
              </w:rPr>
              <w:t>n51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szCs w:val="18"/>
                <w:lang w:val="fr-FR" w:eastAsia="zh-TW"/>
              </w:rPr>
              <w:t>20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szCs w:val="18"/>
                <w:lang w:val="fr-FR" w:eastAsia="zh-TW"/>
              </w:rPr>
              <w:t>n51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lang w:val="fi-FI" w:eastAsia="fi-FI"/>
              </w:rPr>
              <w:t>DC_20_n77</w:t>
            </w:r>
          </w:p>
        </w:tc>
        <w:tc>
          <w:tcPr>
            <w:tcW w:w="2952" w:type="dxa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ja-JP"/>
              </w:rPr>
              <w:t>20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zh-CN"/>
              </w:rPr>
              <w:t>0.6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zh-CN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lang w:val="fi-FI" w:eastAsia="fi-FI"/>
              </w:rPr>
              <w:t>DC_20_n78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ja-JP"/>
              </w:rPr>
              <w:t>20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zh-CN"/>
              </w:rPr>
              <w:t>0.6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zh-CN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lang w:val="fi-FI" w:eastAsia="fi-FI"/>
              </w:rPr>
              <w:t>DC_21_n77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S Mincho" w:cs="Arial"/>
                <w:lang w:eastAsia="ja-JP"/>
              </w:rPr>
              <w:t>0.4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S Mincho" w:cs="Arial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lang w:val="fi-FI" w:eastAsia="fi-FI"/>
              </w:rPr>
              <w:t>DC_21_n78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S Mincho" w:cs="Arial"/>
                <w:lang w:eastAsia="ja-JP"/>
              </w:rPr>
              <w:t>0.4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S Mincho" w:cs="Arial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lang w:val="fi-FI" w:eastAsia="fi-FI"/>
              </w:rPr>
              <w:t>DC_25_n41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lang w:eastAsia="ja-JP"/>
              </w:rPr>
              <w:t>25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lang w:eastAsia="ja-JP"/>
              </w:rPr>
              <w:t>0.5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lang w:eastAsia="ja-JP"/>
              </w:rPr>
              <w:t>n41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lang w:eastAsia="ja-JP"/>
              </w:rPr>
              <w:t>0.</w:t>
            </w:r>
            <w:ins w:id="7" w:author="Huanren Fu (傅煥仁)" w:date="2019-02-28T23:02:00Z">
              <w:r>
                <w:rPr>
                  <w:rFonts w:eastAsia="MS Mincho" w:cs="Arial"/>
                  <w:lang w:eastAsia="ja-JP"/>
                </w:rPr>
                <w:t>4</w:t>
              </w:r>
            </w:ins>
            <w:del w:id="8" w:author="Huanren Fu (傅煥仁)" w:date="2019-02-28T23:02:00Z">
              <w:r w:rsidRPr="00AE4694" w:rsidDel="00FD6431">
                <w:rPr>
                  <w:rFonts w:eastAsia="MS Mincho" w:cs="Arial"/>
                  <w:lang w:eastAsia="ja-JP"/>
                </w:rPr>
                <w:delText>3</w:delText>
              </w:r>
            </w:del>
            <w:r w:rsidRPr="00AE4694">
              <w:rPr>
                <w:rFonts w:eastAsia="MS Mincho" w:cs="Arial"/>
                <w:vertAlign w:val="superscript"/>
                <w:lang w:eastAsia="ja-JP"/>
              </w:rPr>
              <w:t>1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lang w:eastAsia="ja-JP"/>
              </w:rPr>
              <w:t>0.</w:t>
            </w:r>
            <w:ins w:id="9" w:author="Huanren Fu (傅煥仁)" w:date="2019-02-28T23:02:00Z">
              <w:r>
                <w:rPr>
                  <w:rFonts w:eastAsia="MS Mincho" w:cs="Arial"/>
                  <w:lang w:eastAsia="ja-JP"/>
                </w:rPr>
                <w:t>9</w:t>
              </w:r>
            </w:ins>
            <w:del w:id="10" w:author="Huanren Fu (傅煥仁)" w:date="2019-02-28T23:02:00Z">
              <w:r w:rsidRPr="00AE4694" w:rsidDel="00FD6431">
                <w:rPr>
                  <w:rFonts w:eastAsia="MS Mincho" w:cs="Arial"/>
                  <w:lang w:eastAsia="ja-JP"/>
                </w:rPr>
                <w:delText>8</w:delText>
              </w:r>
            </w:del>
            <w:r w:rsidRPr="00AE4694">
              <w:rPr>
                <w:rFonts w:eastAsia="MS Mincho" w:cs="Arial"/>
                <w:vertAlign w:val="superscript"/>
                <w:lang w:eastAsia="ja-JP"/>
              </w:rPr>
              <w:t>2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szCs w:val="18"/>
                <w:lang w:val="fi-FI" w:eastAsia="fi-FI"/>
              </w:rPr>
              <w:t>DC_26_n41</w:t>
            </w:r>
          </w:p>
        </w:tc>
        <w:tc>
          <w:tcPr>
            <w:tcW w:w="2952" w:type="dxa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26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n41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szCs w:val="18"/>
                <w:lang w:val="fi-FI" w:eastAsia="fi-FI"/>
              </w:rPr>
              <w:t>DC_26_n77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26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szCs w:val="18"/>
                <w:lang w:val="fi-FI" w:eastAsia="fi-FI"/>
              </w:rPr>
              <w:t>DC_26_n78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26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szCs w:val="18"/>
                <w:lang w:eastAsia="ja-JP"/>
              </w:rPr>
              <w:t>DC</w:t>
            </w:r>
            <w:r w:rsidRPr="00AE4694">
              <w:rPr>
                <w:rFonts w:cs="Arial"/>
                <w:szCs w:val="18"/>
                <w:lang w:eastAsia="zh-CN"/>
              </w:rPr>
              <w:t>_</w:t>
            </w:r>
            <w:r w:rsidRPr="00AE4694">
              <w:rPr>
                <w:rFonts w:cs="Arial"/>
                <w:szCs w:val="18"/>
                <w:lang w:eastAsia="zh-TW"/>
              </w:rPr>
              <w:t>28</w:t>
            </w:r>
            <w:r w:rsidRPr="00AE4694">
              <w:rPr>
                <w:rFonts w:cs="Arial"/>
                <w:szCs w:val="18"/>
                <w:lang w:eastAsia="zh-CN"/>
              </w:rPr>
              <w:t>_</w:t>
            </w:r>
            <w:r w:rsidRPr="00AE4694">
              <w:rPr>
                <w:rFonts w:cs="Arial"/>
                <w:szCs w:val="18"/>
                <w:lang w:eastAsia="ja-JP"/>
              </w:rPr>
              <w:t>n51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val="fr-FR" w:eastAsia="zh-TW"/>
              </w:rPr>
              <w:t>28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val="fr-FR" w:eastAsia="zh-TW"/>
              </w:rPr>
              <w:t>n51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lang w:val="fi-FI" w:eastAsia="fi-FI"/>
              </w:rPr>
              <w:t>DC_28_n77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S Mincho" w:cs="Arial"/>
                <w:lang w:eastAsia="ja-JP"/>
              </w:rPr>
              <w:t>0.5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eastAsia="MS Mincho" w:cs="Arial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lang w:val="fi-FI" w:eastAsia="fi-FI"/>
              </w:rPr>
              <w:t>DC_28_n78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lang w:eastAsia="ja-JP"/>
              </w:rPr>
              <w:t>0.5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zh-CN"/>
              </w:rPr>
              <w:t>DC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/>
                <w:lang w:val="sv-SE"/>
              </w:rPr>
              <w:t>30</w:t>
            </w:r>
            <w:r w:rsidRPr="00AE4694">
              <w:rPr>
                <w:rFonts w:cs="Arial"/>
                <w:lang w:eastAsia="zh-CN"/>
              </w:rPr>
              <w:t>_</w:t>
            </w:r>
            <w:r w:rsidRPr="00AE4694">
              <w:rPr>
                <w:rFonts w:cs="Arial"/>
              </w:rPr>
              <w:t>n5</w:t>
            </w:r>
          </w:p>
        </w:tc>
        <w:tc>
          <w:tcPr>
            <w:tcW w:w="2952" w:type="dxa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szCs w:val="18"/>
                <w:lang w:eastAsia="ja-JP"/>
              </w:rPr>
              <w:t>30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val="sv-SE" w:eastAsia="zh-CN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val="sv-SE" w:eastAsia="zh-CN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eastAsia="zh-CN"/>
              </w:rPr>
              <w:t>DC</w:t>
            </w:r>
            <w:r w:rsidRPr="00AE4694">
              <w:rPr>
                <w:rFonts w:cs="Arial"/>
              </w:rPr>
              <w:t>_</w:t>
            </w:r>
            <w:r w:rsidRPr="00AE4694">
              <w:rPr>
                <w:rFonts w:cs="Arial"/>
                <w:lang w:val="sv-SE"/>
              </w:rPr>
              <w:t>30</w:t>
            </w:r>
            <w:r w:rsidRPr="00AE4694">
              <w:rPr>
                <w:rFonts w:cs="Arial"/>
                <w:lang w:eastAsia="zh-CN"/>
              </w:rPr>
              <w:t>_</w:t>
            </w:r>
            <w:r w:rsidRPr="00AE4694">
              <w:rPr>
                <w:rFonts w:cs="Arial"/>
              </w:rPr>
              <w:t>n66</w:t>
            </w:r>
          </w:p>
        </w:tc>
        <w:tc>
          <w:tcPr>
            <w:tcW w:w="2952" w:type="dxa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szCs w:val="18"/>
                <w:lang w:eastAsia="ja-JP"/>
              </w:rPr>
              <w:t>30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val="sv-SE" w:eastAsia="zh-CN"/>
              </w:rPr>
              <w:t>0.5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lang w:val="sv-SE" w:eastAsia="zh-CN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szCs w:val="18"/>
                <w:lang w:val="fi-FI" w:eastAsia="fi-FI"/>
              </w:rPr>
              <w:t>DC_38_n78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0.5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szCs w:val="18"/>
                <w:lang w:val="fi-FI" w:eastAsia="fi-FI"/>
              </w:rPr>
              <w:t>DC_39_n78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39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szCs w:val="18"/>
                <w:lang w:val="fi-FI" w:eastAsia="fi-FI"/>
              </w:rPr>
              <w:t>DC_39_n79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39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szCs w:val="18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szCs w:val="18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szCs w:val="18"/>
                <w:lang w:val="fi-FI" w:eastAsia="fi-FI"/>
              </w:rPr>
              <w:t>DC_40_n77</w:t>
            </w:r>
          </w:p>
        </w:tc>
        <w:tc>
          <w:tcPr>
            <w:tcW w:w="2952" w:type="dxa"/>
          </w:tcPr>
          <w:p w:rsidR="00FD6431" w:rsidRPr="00AE4694" w:rsidRDefault="00FD6431" w:rsidP="006E05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szCs w:val="18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0.5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szCs w:val="18"/>
                <w:lang w:val="fi-FI" w:eastAsia="fi-FI"/>
              </w:rPr>
              <w:t>DC_41_n77</w:t>
            </w:r>
          </w:p>
        </w:tc>
        <w:tc>
          <w:tcPr>
            <w:tcW w:w="2952" w:type="dxa"/>
          </w:tcPr>
          <w:p w:rsidR="00FD6431" w:rsidRPr="00AE4694" w:rsidRDefault="00FD6431" w:rsidP="006E05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41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szCs w:val="18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FD6431" w:rsidRPr="00AE4694" w:rsidRDefault="00FD6431" w:rsidP="006E05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szCs w:val="18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szCs w:val="18"/>
                <w:lang w:val="fi-FI" w:eastAsia="fi-FI"/>
              </w:rPr>
              <w:t>DC_41_n78</w:t>
            </w:r>
          </w:p>
        </w:tc>
        <w:tc>
          <w:tcPr>
            <w:tcW w:w="2952" w:type="dxa"/>
          </w:tcPr>
          <w:p w:rsidR="00FD6431" w:rsidRPr="00AE4694" w:rsidRDefault="00FD6431" w:rsidP="006E05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41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szCs w:val="18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FD6431" w:rsidRPr="00AE4694" w:rsidRDefault="00FD6431" w:rsidP="006E05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szCs w:val="18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szCs w:val="18"/>
                <w:lang w:val="fi-FI" w:eastAsia="fi-FI"/>
              </w:rPr>
              <w:t>DC_41_n79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41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szCs w:val="18"/>
                <w:lang w:val="fi-FI" w:eastAsia="fi-FI"/>
              </w:rPr>
              <w:t>DC_42_n51</w:t>
            </w:r>
          </w:p>
        </w:tc>
        <w:tc>
          <w:tcPr>
            <w:tcW w:w="2952" w:type="dxa"/>
          </w:tcPr>
          <w:p w:rsidR="00FD6431" w:rsidRPr="00AE4694" w:rsidRDefault="00FD6431" w:rsidP="006E05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42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szCs w:val="18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0.6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FD6431" w:rsidRPr="00AE4694" w:rsidRDefault="00FD6431" w:rsidP="006E05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n51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szCs w:val="18"/>
                <w:lang w:eastAsia="ja-JP"/>
              </w:rPr>
            </w:pPr>
            <w:r w:rsidRPr="00AE4694">
              <w:rPr>
                <w:rFonts w:eastAsia="MS Mincho" w:cs="Arial"/>
                <w:szCs w:val="18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szCs w:val="18"/>
              </w:rPr>
              <w:t>DC_66_n5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66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szCs w:val="18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szCs w:val="18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szCs w:val="18"/>
              </w:rPr>
              <w:t>DC_66_n71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66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n71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 w:val="restart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  <w:r w:rsidRPr="00AE4694">
              <w:rPr>
                <w:rFonts w:cs="Arial"/>
                <w:szCs w:val="18"/>
              </w:rPr>
              <w:t>DC_66_n78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66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lang w:eastAsia="ja-JP"/>
              </w:rPr>
              <w:t>0.6</w:t>
            </w:r>
          </w:p>
        </w:tc>
      </w:tr>
      <w:tr w:rsidR="00FD6431" w:rsidRPr="00AE4694" w:rsidTr="006E05D2">
        <w:trPr>
          <w:jc w:val="center"/>
        </w:trPr>
        <w:tc>
          <w:tcPr>
            <w:tcW w:w="2336" w:type="dxa"/>
            <w:vMerge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cs="Arial"/>
                <w:lang w:eastAsia="ja-JP"/>
              </w:rPr>
            </w:pPr>
            <w:r w:rsidRPr="00AE4694"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FD6431" w:rsidRPr="00AE4694" w:rsidRDefault="00FD6431" w:rsidP="006E05D2">
            <w:pPr>
              <w:pStyle w:val="TAC"/>
              <w:rPr>
                <w:rFonts w:eastAsia="MS Mincho" w:cs="Arial"/>
                <w:lang w:eastAsia="ja-JP"/>
              </w:rPr>
            </w:pPr>
            <w:r w:rsidRPr="00AE4694">
              <w:rPr>
                <w:rFonts w:eastAsia="MS Mincho" w:cs="Arial"/>
                <w:lang w:eastAsia="ja-JP"/>
              </w:rPr>
              <w:t>0.8</w:t>
            </w:r>
          </w:p>
        </w:tc>
      </w:tr>
      <w:tr w:rsidR="00FD6431" w:rsidRPr="00AE4694" w:rsidTr="006E05D2">
        <w:trPr>
          <w:jc w:val="center"/>
        </w:trPr>
        <w:tc>
          <w:tcPr>
            <w:tcW w:w="8240" w:type="dxa"/>
            <w:gridSpan w:val="3"/>
            <w:vAlign w:val="center"/>
          </w:tcPr>
          <w:p w:rsidR="00FD6431" w:rsidRPr="00AE4694" w:rsidRDefault="00FD6431" w:rsidP="006E05D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AE4694">
              <w:rPr>
                <w:rFonts w:ascii="Arial" w:hAnsi="Arial" w:cs="Arial"/>
                <w:sz w:val="18"/>
              </w:rPr>
              <w:t>NOTE 1:</w:t>
            </w:r>
            <w:r w:rsidRPr="00AE4694">
              <w:tab/>
            </w:r>
            <w:r w:rsidRPr="00AE4694">
              <w:rPr>
                <w:rFonts w:ascii="Arial" w:hAnsi="Arial" w:cs="Arial"/>
                <w:sz w:val="18"/>
              </w:rPr>
              <w:t>The requirement is applied for UE transmitting on the frequency range of 2545-2690MHz.</w:t>
            </w:r>
          </w:p>
          <w:p w:rsidR="00FD6431" w:rsidRPr="00AE4694" w:rsidRDefault="00FD6431" w:rsidP="006E05D2">
            <w:pPr>
              <w:pStyle w:val="TAC"/>
              <w:jc w:val="left"/>
              <w:rPr>
                <w:rFonts w:eastAsia="MS Mincho" w:cs="Arial"/>
                <w:lang w:eastAsia="ja-JP"/>
              </w:rPr>
            </w:pPr>
            <w:r w:rsidRPr="00AE4694">
              <w:rPr>
                <w:rFonts w:cs="Arial"/>
              </w:rPr>
              <w:t>NOTE 2:</w:t>
            </w:r>
            <w:r w:rsidRPr="00AE4694">
              <w:tab/>
            </w:r>
            <w:r w:rsidRPr="00AE4694">
              <w:rPr>
                <w:rFonts w:cs="Arial"/>
              </w:rPr>
              <w:t>The requirement is applied for UE transmitting on the frequency range of 2496-2545MHz.</w:t>
            </w:r>
          </w:p>
        </w:tc>
      </w:tr>
    </w:tbl>
    <w:p w:rsidR="00FD6431" w:rsidRDefault="00FD6431" w:rsidP="000E6B7E">
      <w:pPr>
        <w:jc w:val="center"/>
        <w:rPr>
          <w:rFonts w:ascii="Arial" w:eastAsia="Yu Mincho" w:hAnsi="Arial" w:cs="Arial"/>
          <w:color w:val="0000FF"/>
          <w:sz w:val="32"/>
          <w:lang w:eastAsia="ja-JP"/>
        </w:rPr>
      </w:pPr>
    </w:p>
    <w:p w:rsidR="00FD6431" w:rsidRDefault="00FD6431" w:rsidP="00FD6431">
      <w:pPr>
        <w:jc w:val="center"/>
        <w:rPr>
          <w:rFonts w:ascii="Arial" w:eastAsia="Yu Mincho" w:hAnsi="Arial" w:cs="Arial"/>
          <w:color w:val="0000FF"/>
          <w:sz w:val="32"/>
          <w:lang w:eastAsia="ja-JP"/>
        </w:rPr>
      </w:pPr>
      <w:r w:rsidRPr="002651FF">
        <w:rPr>
          <w:rFonts w:ascii="Arial" w:eastAsia="Yu Mincho" w:hAnsi="Arial" w:cs="Arial"/>
          <w:color w:val="0000FF"/>
          <w:sz w:val="32"/>
          <w:lang w:eastAsia="ja-JP"/>
        </w:rPr>
        <w:lastRenderedPageBreak/>
        <w:t>&lt;Unchanged sections omitted&gt;</w:t>
      </w:r>
    </w:p>
    <w:p w:rsidR="00FD6431" w:rsidRDefault="00FD6431" w:rsidP="000E6B7E">
      <w:pPr>
        <w:jc w:val="center"/>
        <w:rPr>
          <w:rFonts w:ascii="Arial" w:eastAsia="Yu Mincho" w:hAnsi="Arial" w:cs="Arial"/>
          <w:color w:val="0000FF"/>
          <w:sz w:val="32"/>
          <w:lang w:eastAsia="ja-JP"/>
        </w:rPr>
      </w:pPr>
    </w:p>
    <w:p w:rsidR="00FD6431" w:rsidRPr="002651FF" w:rsidRDefault="00FD6431" w:rsidP="000E6B7E">
      <w:pPr>
        <w:jc w:val="center"/>
        <w:rPr>
          <w:rFonts w:ascii="Arial" w:eastAsia="Yu Mincho" w:hAnsi="Arial" w:cs="Arial"/>
          <w:color w:val="0000FF"/>
          <w:sz w:val="32"/>
          <w:lang w:eastAsia="ja-JP"/>
        </w:rPr>
      </w:pPr>
    </w:p>
    <w:p w:rsidR="000E6B7E" w:rsidRPr="007E3289" w:rsidRDefault="000E6B7E" w:rsidP="000E6B7E">
      <w:pPr>
        <w:pStyle w:val="5"/>
      </w:pPr>
      <w:bookmarkStart w:id="11" w:name="_Toc518912925"/>
      <w:r w:rsidRPr="007E3289">
        <w:t>7.3B.2.3.4</w:t>
      </w:r>
      <w:r w:rsidRPr="007E3289">
        <w:tab/>
        <w:t>Reference sensitivity exceptions due to cross band isolation for EN-DC in NR FR1</w:t>
      </w:r>
      <w:bookmarkEnd w:id="11"/>
    </w:p>
    <w:p w:rsidR="000E6B7E" w:rsidRPr="007E3289" w:rsidRDefault="000E6B7E" w:rsidP="000E6B7E">
      <w:pPr>
        <w:rPr>
          <w:lang w:val="en-US"/>
        </w:rPr>
      </w:pPr>
      <w:r w:rsidRPr="007E3289">
        <w:rPr>
          <w:lang w:val="en-US"/>
        </w:rPr>
        <w:t xml:space="preserve">Sensitivity degradation is allowed for a band if it is impacted by UL of another band part of the same DC configuration due to cross band isolation issues. Reference sensitivity exceptions are specified in Table </w:t>
      </w:r>
      <w:r w:rsidRPr="007E3289">
        <w:t xml:space="preserve">7.3B.2.3.4-1 with uplink configuration specified in </w:t>
      </w:r>
      <w:r w:rsidRPr="007E3289">
        <w:rPr>
          <w:lang w:val="en-US"/>
        </w:rPr>
        <w:t xml:space="preserve">Table </w:t>
      </w:r>
      <w:r w:rsidRPr="007E3289">
        <w:t>7.3B.2.3.4-2</w:t>
      </w:r>
      <w:r w:rsidRPr="007E3289">
        <w:rPr>
          <w:lang w:val="en-US"/>
        </w:rPr>
        <w:t>.</w:t>
      </w:r>
    </w:p>
    <w:p w:rsidR="000E6B7E" w:rsidRPr="007E3289" w:rsidRDefault="000E6B7E" w:rsidP="000E6B7E">
      <w:pPr>
        <w:pStyle w:val="TH"/>
      </w:pPr>
      <w:r w:rsidRPr="007E3289">
        <w:t>Table 7.3B.2.3.4-1: Reference sensitivity exceptions due to cross band isolation for EN-DC in NR FR1</w:t>
      </w:r>
    </w:p>
    <w:tbl>
      <w:tblPr>
        <w:tblW w:w="11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2" w:author="Huanren Fu (傅煥仁)" w:date="2019-02-15T11:53:00Z">
          <w:tblPr>
            <w:tblW w:w="1074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842"/>
        <w:gridCol w:w="842"/>
        <w:gridCol w:w="943"/>
        <w:gridCol w:w="737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73"/>
        <w:tblGridChange w:id="13">
          <w:tblGrid>
            <w:gridCol w:w="737"/>
            <w:gridCol w:w="142"/>
            <w:gridCol w:w="879"/>
            <w:gridCol w:w="737"/>
            <w:gridCol w:w="737"/>
            <w:gridCol w:w="817"/>
            <w:gridCol w:w="817"/>
            <w:gridCol w:w="817"/>
            <w:gridCol w:w="817"/>
            <w:gridCol w:w="817"/>
            <w:gridCol w:w="817"/>
            <w:gridCol w:w="817"/>
            <w:gridCol w:w="817"/>
            <w:gridCol w:w="817"/>
            <w:gridCol w:w="897"/>
          </w:tblGrid>
        </w:tblGridChange>
      </w:tblGrid>
      <w:tr w:rsidR="00D45ABC" w:rsidRPr="007E3289" w:rsidTr="00D45ABC">
        <w:trPr>
          <w:trHeight w:val="285"/>
          <w:jc w:val="center"/>
          <w:trPrChange w:id="14" w:author="Huanren Fu (傅煥仁)" w:date="2019-02-15T11:53:00Z">
            <w:trPr>
              <w:trHeight w:val="285"/>
              <w:jc w:val="center"/>
            </w:trPr>
          </w:trPrChange>
        </w:trPr>
        <w:tc>
          <w:tcPr>
            <w:tcW w:w="0" w:type="auto"/>
            <w:shd w:val="clear" w:color="auto" w:fill="auto"/>
            <w:tcPrChange w:id="15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7E3289" w:rsidRDefault="00D45ABC" w:rsidP="00E1463F">
            <w:pPr>
              <w:pStyle w:val="TAH"/>
            </w:pPr>
            <w:r w:rsidRPr="007E3289">
              <w:t>UL band</w:t>
            </w:r>
          </w:p>
        </w:tc>
        <w:tc>
          <w:tcPr>
            <w:tcW w:w="0" w:type="auto"/>
            <w:shd w:val="clear" w:color="auto" w:fill="auto"/>
            <w:tcPrChange w:id="16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7E3289" w:rsidRDefault="00D45ABC" w:rsidP="00E1463F">
            <w:pPr>
              <w:pStyle w:val="TAH"/>
            </w:pPr>
            <w:r w:rsidRPr="007E3289">
              <w:t>DL band</w:t>
            </w:r>
          </w:p>
        </w:tc>
        <w:tc>
          <w:tcPr>
            <w:tcW w:w="0" w:type="auto"/>
            <w:tcPrChange w:id="17" w:author="Huanren Fu (傅煥仁)" w:date="2019-02-15T11:53:00Z">
              <w:tcPr>
                <w:tcW w:w="0" w:type="auto"/>
              </w:tcPr>
            </w:tcPrChange>
          </w:tcPr>
          <w:p w:rsidR="00D45ABC" w:rsidRPr="007E3289" w:rsidRDefault="00D45ABC" w:rsidP="00E1463F">
            <w:pPr>
              <w:pStyle w:val="TAH"/>
              <w:rPr>
                <w:ins w:id="18" w:author="Huanren Fu (傅煥仁)" w:date="2019-02-15T11:53:00Z"/>
              </w:rPr>
            </w:pPr>
            <w:ins w:id="19" w:author="Huanren Fu (傅煥仁)" w:date="2019-02-15T11:53:00Z">
              <w:r>
                <w:t>SCS (kHz)</w:t>
              </w:r>
            </w:ins>
          </w:p>
        </w:tc>
        <w:tc>
          <w:tcPr>
            <w:tcW w:w="0" w:type="auto"/>
            <w:shd w:val="clear" w:color="auto" w:fill="auto"/>
            <w:tcPrChange w:id="20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7E3289" w:rsidRDefault="00D45ABC" w:rsidP="00E1463F">
            <w:pPr>
              <w:pStyle w:val="TAH"/>
            </w:pPr>
            <w:r w:rsidRPr="007E3289">
              <w:t>5 MHz</w:t>
            </w:r>
          </w:p>
          <w:p w:rsidR="00D45ABC" w:rsidRPr="007E3289" w:rsidRDefault="00D45ABC" w:rsidP="00E1463F">
            <w:pPr>
              <w:pStyle w:val="TAH"/>
            </w:pPr>
            <w:r w:rsidRPr="007E3289">
              <w:t>(</w:t>
            </w:r>
            <w:proofErr w:type="spellStart"/>
            <w:r w:rsidRPr="007E3289">
              <w:t>dBm</w:t>
            </w:r>
            <w:proofErr w:type="spellEnd"/>
            <w:r w:rsidRPr="007E3289">
              <w:t>)</w:t>
            </w:r>
          </w:p>
        </w:tc>
        <w:tc>
          <w:tcPr>
            <w:tcW w:w="0" w:type="auto"/>
            <w:shd w:val="clear" w:color="auto" w:fill="auto"/>
            <w:tcPrChange w:id="21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7E3289" w:rsidRDefault="00D45ABC" w:rsidP="00E1463F">
            <w:pPr>
              <w:pStyle w:val="TAH"/>
            </w:pPr>
            <w:r w:rsidRPr="007E3289">
              <w:t>10 MHz</w:t>
            </w:r>
          </w:p>
          <w:p w:rsidR="00D45ABC" w:rsidRPr="007E3289" w:rsidRDefault="00D45ABC" w:rsidP="00E1463F">
            <w:pPr>
              <w:pStyle w:val="TAH"/>
            </w:pPr>
            <w:r w:rsidRPr="007E3289">
              <w:t>(</w:t>
            </w:r>
            <w:proofErr w:type="spellStart"/>
            <w:r w:rsidRPr="007E3289">
              <w:t>dBm</w:t>
            </w:r>
            <w:proofErr w:type="spellEnd"/>
            <w:r w:rsidRPr="007E3289">
              <w:t>)</w:t>
            </w:r>
          </w:p>
        </w:tc>
        <w:tc>
          <w:tcPr>
            <w:tcW w:w="0" w:type="auto"/>
            <w:shd w:val="clear" w:color="auto" w:fill="auto"/>
            <w:tcPrChange w:id="22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7E3289" w:rsidRDefault="00D45ABC" w:rsidP="00E1463F">
            <w:pPr>
              <w:pStyle w:val="TAH"/>
            </w:pPr>
            <w:r w:rsidRPr="007E3289">
              <w:t>15 MHz</w:t>
            </w:r>
          </w:p>
          <w:p w:rsidR="00D45ABC" w:rsidRPr="007E3289" w:rsidRDefault="00D45ABC" w:rsidP="00E1463F">
            <w:pPr>
              <w:pStyle w:val="TAH"/>
            </w:pPr>
            <w:r w:rsidRPr="007E3289">
              <w:t>(</w:t>
            </w:r>
            <w:proofErr w:type="spellStart"/>
            <w:r w:rsidRPr="007E3289">
              <w:t>dBm</w:t>
            </w:r>
            <w:proofErr w:type="spellEnd"/>
            <w:r w:rsidRPr="007E3289">
              <w:t>)</w:t>
            </w:r>
          </w:p>
        </w:tc>
        <w:tc>
          <w:tcPr>
            <w:tcW w:w="0" w:type="auto"/>
            <w:shd w:val="clear" w:color="auto" w:fill="auto"/>
            <w:tcPrChange w:id="23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7E3289" w:rsidRDefault="00D45ABC" w:rsidP="00E1463F">
            <w:pPr>
              <w:pStyle w:val="TAH"/>
            </w:pPr>
            <w:r w:rsidRPr="007E3289">
              <w:t>20 MHz</w:t>
            </w:r>
          </w:p>
          <w:p w:rsidR="00D45ABC" w:rsidRPr="007E3289" w:rsidRDefault="00D45ABC" w:rsidP="00E1463F">
            <w:pPr>
              <w:pStyle w:val="TAH"/>
            </w:pPr>
            <w:r w:rsidRPr="007E3289">
              <w:t>(</w:t>
            </w:r>
            <w:proofErr w:type="spellStart"/>
            <w:r w:rsidRPr="007E3289">
              <w:t>dBm</w:t>
            </w:r>
            <w:proofErr w:type="spellEnd"/>
            <w:r w:rsidRPr="007E3289">
              <w:t>)</w:t>
            </w:r>
          </w:p>
        </w:tc>
        <w:tc>
          <w:tcPr>
            <w:tcW w:w="0" w:type="auto"/>
            <w:shd w:val="clear" w:color="auto" w:fill="auto"/>
            <w:tcPrChange w:id="24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7E3289" w:rsidRDefault="00D45ABC" w:rsidP="00E1463F">
            <w:pPr>
              <w:pStyle w:val="TAH"/>
            </w:pPr>
            <w:r w:rsidRPr="007E3289">
              <w:t>25 MHz</w:t>
            </w:r>
          </w:p>
          <w:p w:rsidR="00D45ABC" w:rsidRPr="007E3289" w:rsidRDefault="00D45ABC" w:rsidP="00E1463F">
            <w:pPr>
              <w:pStyle w:val="TAH"/>
            </w:pPr>
            <w:r w:rsidRPr="007E3289">
              <w:t>(</w:t>
            </w:r>
            <w:proofErr w:type="spellStart"/>
            <w:r w:rsidRPr="007E3289">
              <w:t>dBm</w:t>
            </w:r>
            <w:proofErr w:type="spellEnd"/>
            <w:r w:rsidRPr="007E3289">
              <w:t>)</w:t>
            </w:r>
          </w:p>
        </w:tc>
        <w:tc>
          <w:tcPr>
            <w:tcW w:w="0" w:type="auto"/>
            <w:shd w:val="clear" w:color="auto" w:fill="auto"/>
            <w:tcPrChange w:id="25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7E3289" w:rsidRDefault="00D45ABC" w:rsidP="00E1463F">
            <w:pPr>
              <w:pStyle w:val="TAH"/>
            </w:pPr>
            <w:r w:rsidRPr="007E3289">
              <w:t>40 MHz</w:t>
            </w:r>
          </w:p>
          <w:p w:rsidR="00D45ABC" w:rsidRPr="007E3289" w:rsidRDefault="00D45ABC" w:rsidP="00E1463F">
            <w:pPr>
              <w:pStyle w:val="TAH"/>
            </w:pPr>
            <w:r w:rsidRPr="007E3289">
              <w:t>(</w:t>
            </w:r>
            <w:proofErr w:type="spellStart"/>
            <w:r w:rsidRPr="007E3289">
              <w:t>dBm</w:t>
            </w:r>
            <w:proofErr w:type="spellEnd"/>
            <w:r w:rsidRPr="007E3289">
              <w:t>)</w:t>
            </w:r>
          </w:p>
        </w:tc>
        <w:tc>
          <w:tcPr>
            <w:tcW w:w="0" w:type="auto"/>
            <w:shd w:val="clear" w:color="auto" w:fill="auto"/>
            <w:tcPrChange w:id="26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7E3289" w:rsidRDefault="00D45ABC" w:rsidP="00E1463F">
            <w:pPr>
              <w:pStyle w:val="TAH"/>
            </w:pPr>
            <w:r w:rsidRPr="007E3289">
              <w:t>50 MHz</w:t>
            </w:r>
          </w:p>
          <w:p w:rsidR="00D45ABC" w:rsidRPr="007E3289" w:rsidRDefault="00D45ABC" w:rsidP="00E1463F">
            <w:pPr>
              <w:pStyle w:val="TAH"/>
            </w:pPr>
            <w:r w:rsidRPr="007E3289">
              <w:t>(</w:t>
            </w:r>
            <w:proofErr w:type="spellStart"/>
            <w:r w:rsidRPr="007E3289">
              <w:t>dBm</w:t>
            </w:r>
            <w:proofErr w:type="spellEnd"/>
            <w:r w:rsidRPr="007E3289">
              <w:t>)</w:t>
            </w:r>
          </w:p>
        </w:tc>
        <w:tc>
          <w:tcPr>
            <w:tcW w:w="0" w:type="auto"/>
            <w:shd w:val="clear" w:color="auto" w:fill="auto"/>
            <w:tcPrChange w:id="27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7E3289" w:rsidRDefault="00D45ABC" w:rsidP="00E1463F">
            <w:pPr>
              <w:pStyle w:val="TAH"/>
            </w:pPr>
            <w:r w:rsidRPr="007E3289">
              <w:t>60 MHz</w:t>
            </w:r>
          </w:p>
          <w:p w:rsidR="00D45ABC" w:rsidRPr="007E3289" w:rsidRDefault="00D45ABC" w:rsidP="00E1463F">
            <w:pPr>
              <w:pStyle w:val="TAH"/>
            </w:pPr>
            <w:r w:rsidRPr="007E3289">
              <w:t>(</w:t>
            </w:r>
            <w:proofErr w:type="spellStart"/>
            <w:r w:rsidRPr="007E3289">
              <w:t>dBm</w:t>
            </w:r>
            <w:proofErr w:type="spellEnd"/>
            <w:r w:rsidRPr="007E3289">
              <w:t>)</w:t>
            </w:r>
          </w:p>
        </w:tc>
        <w:tc>
          <w:tcPr>
            <w:tcW w:w="0" w:type="auto"/>
            <w:shd w:val="clear" w:color="auto" w:fill="auto"/>
            <w:tcPrChange w:id="28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7E3289" w:rsidRDefault="00D45ABC" w:rsidP="00E1463F">
            <w:pPr>
              <w:pStyle w:val="TAH"/>
            </w:pPr>
            <w:r w:rsidRPr="007E3289">
              <w:t>80 MHz</w:t>
            </w:r>
          </w:p>
          <w:p w:rsidR="00D45ABC" w:rsidRPr="007E3289" w:rsidRDefault="00D45ABC" w:rsidP="00E1463F">
            <w:pPr>
              <w:pStyle w:val="TAH"/>
            </w:pPr>
            <w:r w:rsidRPr="007E3289">
              <w:t>(</w:t>
            </w:r>
            <w:proofErr w:type="spellStart"/>
            <w:r w:rsidRPr="007E3289">
              <w:t>dBm</w:t>
            </w:r>
            <w:proofErr w:type="spellEnd"/>
            <w:r w:rsidRPr="007E3289">
              <w:t>)</w:t>
            </w:r>
          </w:p>
        </w:tc>
        <w:tc>
          <w:tcPr>
            <w:tcW w:w="0" w:type="auto"/>
            <w:tcPrChange w:id="29" w:author="Huanren Fu (傅煥仁)" w:date="2019-02-15T11:53:00Z">
              <w:tcPr>
                <w:tcW w:w="0" w:type="auto"/>
              </w:tcPr>
            </w:tcPrChange>
          </w:tcPr>
          <w:p w:rsidR="00D45ABC" w:rsidRPr="007E3289" w:rsidRDefault="00D45ABC" w:rsidP="00E1463F">
            <w:pPr>
              <w:pStyle w:val="TAH"/>
            </w:pPr>
            <w:r>
              <w:t>9</w:t>
            </w:r>
            <w:r w:rsidRPr="007E3289">
              <w:t>0 MHz</w:t>
            </w:r>
          </w:p>
          <w:p w:rsidR="00D45ABC" w:rsidRPr="007E3289" w:rsidRDefault="00D45ABC" w:rsidP="00E1463F">
            <w:pPr>
              <w:pStyle w:val="TAH"/>
            </w:pPr>
            <w:r w:rsidRPr="007E3289">
              <w:t>(</w:t>
            </w:r>
            <w:proofErr w:type="spellStart"/>
            <w:r w:rsidRPr="007E3289">
              <w:t>dBm</w:t>
            </w:r>
            <w:proofErr w:type="spellEnd"/>
            <w:r w:rsidRPr="007E3289">
              <w:t>)</w:t>
            </w:r>
          </w:p>
        </w:tc>
        <w:tc>
          <w:tcPr>
            <w:tcW w:w="0" w:type="auto"/>
            <w:shd w:val="clear" w:color="auto" w:fill="auto"/>
            <w:tcPrChange w:id="30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7E3289" w:rsidRDefault="00D45ABC" w:rsidP="00E1463F">
            <w:pPr>
              <w:pStyle w:val="TAH"/>
            </w:pPr>
            <w:r w:rsidRPr="007E3289">
              <w:t>100 MHz</w:t>
            </w:r>
          </w:p>
          <w:p w:rsidR="00D45ABC" w:rsidRPr="007E3289" w:rsidRDefault="00D45ABC" w:rsidP="00E1463F">
            <w:pPr>
              <w:pStyle w:val="TAH"/>
            </w:pPr>
            <w:r w:rsidRPr="007E3289">
              <w:t>(</w:t>
            </w:r>
            <w:proofErr w:type="spellStart"/>
            <w:r w:rsidRPr="007E3289">
              <w:t>dBm</w:t>
            </w:r>
            <w:proofErr w:type="spellEnd"/>
            <w:r w:rsidRPr="007E3289">
              <w:t>)</w:t>
            </w:r>
          </w:p>
        </w:tc>
      </w:tr>
      <w:tr w:rsidR="00D45ABC" w:rsidRPr="000E6B7E" w:rsidTr="00D45ABC">
        <w:trPr>
          <w:trHeight w:val="285"/>
          <w:jc w:val="center"/>
          <w:trPrChange w:id="31" w:author="Huanren Fu (傅煥仁)" w:date="2019-02-15T11:53:00Z">
            <w:trPr>
              <w:trHeight w:val="285"/>
              <w:jc w:val="center"/>
            </w:trPr>
          </w:trPrChange>
        </w:trPr>
        <w:tc>
          <w:tcPr>
            <w:tcW w:w="0" w:type="auto"/>
            <w:shd w:val="clear" w:color="auto" w:fill="auto"/>
            <w:tcPrChange w:id="32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3</w:t>
            </w:r>
          </w:p>
        </w:tc>
        <w:tc>
          <w:tcPr>
            <w:tcW w:w="0" w:type="auto"/>
            <w:shd w:val="clear" w:color="auto" w:fill="auto"/>
            <w:tcPrChange w:id="33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n41</w:t>
            </w:r>
          </w:p>
        </w:tc>
        <w:tc>
          <w:tcPr>
            <w:tcW w:w="0" w:type="auto"/>
            <w:tcPrChange w:id="34" w:author="Huanren Fu (傅煥仁)" w:date="2019-02-15T11:53:00Z">
              <w:tcPr>
                <w:tcW w:w="0" w:type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ins w:id="35" w:author="Huanren Fu (傅煥仁)" w:date="2019-02-15T11:53:00Z"/>
                <w:b w:val="0"/>
              </w:rPr>
            </w:pPr>
          </w:p>
        </w:tc>
        <w:tc>
          <w:tcPr>
            <w:tcW w:w="0" w:type="auto"/>
            <w:shd w:val="clear" w:color="auto" w:fill="auto"/>
            <w:tcPrChange w:id="36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tcPrChange w:id="37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[4.3]</w:t>
            </w:r>
          </w:p>
        </w:tc>
        <w:tc>
          <w:tcPr>
            <w:tcW w:w="0" w:type="auto"/>
            <w:shd w:val="clear" w:color="auto" w:fill="auto"/>
            <w:tcPrChange w:id="38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[4.0]</w:t>
            </w:r>
          </w:p>
        </w:tc>
        <w:tc>
          <w:tcPr>
            <w:tcW w:w="0" w:type="auto"/>
            <w:shd w:val="clear" w:color="auto" w:fill="auto"/>
            <w:tcPrChange w:id="39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[3.9]</w:t>
            </w:r>
          </w:p>
        </w:tc>
        <w:tc>
          <w:tcPr>
            <w:tcW w:w="0" w:type="auto"/>
            <w:shd w:val="clear" w:color="auto" w:fill="auto"/>
            <w:tcPrChange w:id="40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tcPrChange w:id="41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tcPrChange w:id="42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[3.5]</w:t>
            </w:r>
          </w:p>
        </w:tc>
        <w:tc>
          <w:tcPr>
            <w:tcW w:w="0" w:type="auto"/>
            <w:shd w:val="clear" w:color="auto" w:fill="auto"/>
            <w:tcPrChange w:id="43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[3.3]</w:t>
            </w:r>
          </w:p>
        </w:tc>
        <w:tc>
          <w:tcPr>
            <w:tcW w:w="0" w:type="auto"/>
            <w:shd w:val="clear" w:color="auto" w:fill="auto"/>
            <w:tcPrChange w:id="44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[3.2]</w:t>
            </w:r>
          </w:p>
        </w:tc>
        <w:tc>
          <w:tcPr>
            <w:tcW w:w="0" w:type="auto"/>
            <w:tcPrChange w:id="45" w:author="Huanren Fu (傅煥仁)" w:date="2019-02-15T11:53:00Z">
              <w:tcPr>
                <w:tcW w:w="0" w:type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[3.1]</w:t>
            </w:r>
          </w:p>
        </w:tc>
        <w:tc>
          <w:tcPr>
            <w:tcW w:w="0" w:type="auto"/>
            <w:shd w:val="clear" w:color="auto" w:fill="auto"/>
            <w:tcPrChange w:id="46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[3.0]</w:t>
            </w:r>
          </w:p>
        </w:tc>
      </w:tr>
      <w:tr w:rsidR="00D45ABC" w:rsidRPr="000E6B7E" w:rsidTr="00D45ABC">
        <w:trPr>
          <w:trHeight w:val="285"/>
          <w:jc w:val="center"/>
          <w:trPrChange w:id="47" w:author="Huanren Fu (傅煥仁)" w:date="2019-02-15T11:53:00Z">
            <w:trPr>
              <w:trHeight w:val="285"/>
              <w:jc w:val="center"/>
            </w:trPr>
          </w:trPrChange>
        </w:trPr>
        <w:tc>
          <w:tcPr>
            <w:tcW w:w="0" w:type="auto"/>
            <w:shd w:val="clear" w:color="auto" w:fill="auto"/>
            <w:tcPrChange w:id="48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n41</w:t>
            </w:r>
          </w:p>
        </w:tc>
        <w:tc>
          <w:tcPr>
            <w:tcW w:w="0" w:type="auto"/>
            <w:shd w:val="clear" w:color="auto" w:fill="auto"/>
            <w:tcPrChange w:id="49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3</w:t>
            </w:r>
          </w:p>
        </w:tc>
        <w:tc>
          <w:tcPr>
            <w:tcW w:w="0" w:type="auto"/>
            <w:tcPrChange w:id="50" w:author="Huanren Fu (傅煥仁)" w:date="2019-02-15T11:53:00Z">
              <w:tcPr>
                <w:tcW w:w="0" w:type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ins w:id="51" w:author="Huanren Fu (傅煥仁)" w:date="2019-02-15T11:53:00Z"/>
                <w:b w:val="0"/>
              </w:rPr>
            </w:pPr>
          </w:p>
        </w:tc>
        <w:tc>
          <w:tcPr>
            <w:tcW w:w="0" w:type="auto"/>
            <w:shd w:val="clear" w:color="auto" w:fill="auto"/>
            <w:tcPrChange w:id="52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[3.0]</w:t>
            </w:r>
          </w:p>
        </w:tc>
        <w:tc>
          <w:tcPr>
            <w:tcW w:w="0" w:type="auto"/>
            <w:shd w:val="clear" w:color="auto" w:fill="auto"/>
            <w:tcPrChange w:id="53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[3.0]</w:t>
            </w:r>
          </w:p>
        </w:tc>
        <w:tc>
          <w:tcPr>
            <w:tcW w:w="0" w:type="auto"/>
            <w:shd w:val="clear" w:color="auto" w:fill="auto"/>
            <w:tcPrChange w:id="54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[3.0]</w:t>
            </w:r>
          </w:p>
        </w:tc>
        <w:tc>
          <w:tcPr>
            <w:tcW w:w="0" w:type="auto"/>
            <w:shd w:val="clear" w:color="auto" w:fill="auto"/>
            <w:tcPrChange w:id="55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[3.1]</w:t>
            </w:r>
          </w:p>
        </w:tc>
        <w:tc>
          <w:tcPr>
            <w:tcW w:w="0" w:type="auto"/>
            <w:shd w:val="clear" w:color="auto" w:fill="auto"/>
            <w:tcPrChange w:id="56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[3.0]</w:t>
            </w:r>
          </w:p>
        </w:tc>
        <w:tc>
          <w:tcPr>
            <w:tcW w:w="0" w:type="auto"/>
            <w:shd w:val="clear" w:color="auto" w:fill="auto"/>
            <w:tcPrChange w:id="57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  <w:r w:rsidRPr="000E6B7E">
              <w:rPr>
                <w:b w:val="0"/>
              </w:rPr>
              <w:t>[3.0]</w:t>
            </w:r>
          </w:p>
        </w:tc>
        <w:tc>
          <w:tcPr>
            <w:tcW w:w="0" w:type="auto"/>
            <w:shd w:val="clear" w:color="auto" w:fill="auto"/>
            <w:tcPrChange w:id="58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tcPrChange w:id="59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tcPrChange w:id="60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tcPrChange w:id="61" w:author="Huanren Fu (傅煥仁)" w:date="2019-02-15T11:53:00Z">
              <w:tcPr>
                <w:tcW w:w="0" w:type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tcPrChange w:id="62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H"/>
              <w:rPr>
                <w:b w:val="0"/>
              </w:rPr>
            </w:pPr>
          </w:p>
        </w:tc>
      </w:tr>
      <w:tr w:rsidR="00D45ABC" w:rsidRPr="000E6B7E" w:rsidTr="00D45ABC">
        <w:trPr>
          <w:trHeight w:val="285"/>
          <w:jc w:val="center"/>
          <w:ins w:id="63" w:author="Huanren Fu (傅煥仁)" w:date="2019-02-15T11:52:00Z"/>
          <w:trPrChange w:id="64" w:author="Huanren Fu (傅煥仁)" w:date="2019-02-15T11:53:00Z">
            <w:trPr>
              <w:trHeight w:val="285"/>
              <w:jc w:val="center"/>
            </w:trPr>
          </w:trPrChange>
        </w:trPr>
        <w:tc>
          <w:tcPr>
            <w:tcW w:w="0" w:type="auto"/>
            <w:shd w:val="clear" w:color="auto" w:fill="auto"/>
            <w:tcPrChange w:id="65" w:author="Huanren Fu (傅煥仁)" w:date="2019-02-15T11:53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D45ABC" w:rsidRPr="00D45ABC" w:rsidRDefault="00D45ABC" w:rsidP="00E1463F">
            <w:pPr>
              <w:pStyle w:val="TAH"/>
              <w:rPr>
                <w:ins w:id="66" w:author="Huanren Fu (傅煥仁)" w:date="2019-02-15T11:52:00Z"/>
                <w:b w:val="0"/>
                <w:highlight w:val="yellow"/>
                <w:rPrChange w:id="67" w:author="Huanren Fu (傅煥仁)" w:date="2019-02-15T11:56:00Z">
                  <w:rPr>
                    <w:ins w:id="68" w:author="Huanren Fu (傅煥仁)" w:date="2019-02-15T11:52:00Z"/>
                    <w:b w:val="0"/>
                  </w:rPr>
                </w:rPrChange>
              </w:rPr>
            </w:pPr>
            <w:ins w:id="69" w:author="Huanren Fu (傅煥仁)" w:date="2019-02-15T11:53:00Z">
              <w:r w:rsidRPr="00D45ABC">
                <w:rPr>
                  <w:b w:val="0"/>
                  <w:highlight w:val="yellow"/>
                  <w:rPrChange w:id="70" w:author="Huanren Fu (傅煥仁)" w:date="2019-02-15T11:56:00Z">
                    <w:rPr>
                      <w:b w:val="0"/>
                    </w:rPr>
                  </w:rPrChange>
                </w:rPr>
                <w:t>n41</w:t>
              </w:r>
            </w:ins>
          </w:p>
        </w:tc>
        <w:tc>
          <w:tcPr>
            <w:tcW w:w="0" w:type="auto"/>
            <w:shd w:val="clear" w:color="auto" w:fill="auto"/>
            <w:tcPrChange w:id="71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D45ABC" w:rsidRDefault="00D45ABC" w:rsidP="00E1463F">
            <w:pPr>
              <w:pStyle w:val="TAH"/>
              <w:rPr>
                <w:ins w:id="72" w:author="Huanren Fu (傅煥仁)" w:date="2019-02-15T11:52:00Z"/>
                <w:b w:val="0"/>
                <w:highlight w:val="yellow"/>
                <w:rPrChange w:id="73" w:author="Huanren Fu (傅煥仁)" w:date="2019-02-15T11:56:00Z">
                  <w:rPr>
                    <w:ins w:id="74" w:author="Huanren Fu (傅煥仁)" w:date="2019-02-15T11:52:00Z"/>
                    <w:b w:val="0"/>
                  </w:rPr>
                </w:rPrChange>
              </w:rPr>
            </w:pPr>
            <w:ins w:id="75" w:author="Huanren Fu (傅煥仁)" w:date="2019-02-15T11:53:00Z">
              <w:r w:rsidRPr="00D45ABC">
                <w:rPr>
                  <w:b w:val="0"/>
                  <w:highlight w:val="yellow"/>
                  <w:rPrChange w:id="76" w:author="Huanren Fu (傅煥仁)" w:date="2019-02-15T11:56:00Z">
                    <w:rPr>
                      <w:b w:val="0"/>
                    </w:rPr>
                  </w:rPrChange>
                </w:rPr>
                <w:t>25</w:t>
              </w:r>
            </w:ins>
          </w:p>
        </w:tc>
        <w:tc>
          <w:tcPr>
            <w:tcW w:w="0" w:type="auto"/>
            <w:tcPrChange w:id="77" w:author="Huanren Fu (傅煥仁)" w:date="2019-02-15T11:53:00Z">
              <w:tcPr>
                <w:tcW w:w="0" w:type="auto"/>
              </w:tcPr>
            </w:tcPrChange>
          </w:tcPr>
          <w:p w:rsidR="00D45ABC" w:rsidRPr="00D45ABC" w:rsidRDefault="00D45ABC" w:rsidP="00E1463F">
            <w:pPr>
              <w:pStyle w:val="TAH"/>
              <w:rPr>
                <w:ins w:id="78" w:author="Huanren Fu (傅煥仁)" w:date="2019-02-15T11:53:00Z"/>
                <w:b w:val="0"/>
                <w:highlight w:val="yellow"/>
                <w:rPrChange w:id="79" w:author="Huanren Fu (傅煥仁)" w:date="2019-02-15T11:56:00Z">
                  <w:rPr>
                    <w:ins w:id="80" w:author="Huanren Fu (傅煥仁)" w:date="2019-02-15T11:53:00Z"/>
                    <w:b w:val="0"/>
                  </w:rPr>
                </w:rPrChange>
              </w:rPr>
            </w:pPr>
          </w:p>
        </w:tc>
        <w:tc>
          <w:tcPr>
            <w:tcW w:w="0" w:type="auto"/>
            <w:shd w:val="clear" w:color="auto" w:fill="auto"/>
            <w:tcPrChange w:id="81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D45ABC" w:rsidRDefault="00933FF9" w:rsidP="00E1463F">
            <w:pPr>
              <w:pStyle w:val="TAH"/>
              <w:rPr>
                <w:ins w:id="82" w:author="Huanren Fu (傅煥仁)" w:date="2019-02-15T11:52:00Z"/>
                <w:b w:val="0"/>
                <w:highlight w:val="yellow"/>
                <w:rPrChange w:id="83" w:author="Huanren Fu (傅煥仁)" w:date="2019-02-15T11:56:00Z">
                  <w:rPr>
                    <w:ins w:id="84" w:author="Huanren Fu (傅煥仁)" w:date="2019-02-15T11:52:00Z"/>
                    <w:b w:val="0"/>
                  </w:rPr>
                </w:rPrChange>
              </w:rPr>
            </w:pPr>
            <w:ins w:id="85" w:author="Huanren Fu (傅煥仁)" w:date="2019-02-28T22:55:00Z">
              <w:r>
                <w:rPr>
                  <w:b w:val="0"/>
                  <w:highlight w:val="yellow"/>
                </w:rPr>
                <w:t>0.6</w:t>
              </w:r>
            </w:ins>
          </w:p>
        </w:tc>
        <w:tc>
          <w:tcPr>
            <w:tcW w:w="0" w:type="auto"/>
            <w:shd w:val="clear" w:color="auto" w:fill="auto"/>
            <w:tcPrChange w:id="86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D45ABC" w:rsidRDefault="00933FF9" w:rsidP="00E1463F">
            <w:pPr>
              <w:pStyle w:val="TAH"/>
              <w:rPr>
                <w:ins w:id="87" w:author="Huanren Fu (傅煥仁)" w:date="2019-02-15T11:52:00Z"/>
                <w:b w:val="0"/>
                <w:highlight w:val="yellow"/>
                <w:rPrChange w:id="88" w:author="Huanren Fu (傅煥仁)" w:date="2019-02-15T11:56:00Z">
                  <w:rPr>
                    <w:ins w:id="89" w:author="Huanren Fu (傅煥仁)" w:date="2019-02-15T11:52:00Z"/>
                    <w:b w:val="0"/>
                  </w:rPr>
                </w:rPrChange>
              </w:rPr>
            </w:pPr>
            <w:ins w:id="90" w:author="Huanren Fu (傅煥仁)" w:date="2019-02-28T22:55:00Z">
              <w:r>
                <w:rPr>
                  <w:b w:val="0"/>
                  <w:highlight w:val="yellow"/>
                </w:rPr>
                <w:t>0.6</w:t>
              </w:r>
            </w:ins>
          </w:p>
        </w:tc>
        <w:tc>
          <w:tcPr>
            <w:tcW w:w="0" w:type="auto"/>
            <w:shd w:val="clear" w:color="auto" w:fill="auto"/>
            <w:tcPrChange w:id="91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D45ABC" w:rsidRDefault="00933FF9" w:rsidP="00E1463F">
            <w:pPr>
              <w:pStyle w:val="TAH"/>
              <w:rPr>
                <w:ins w:id="92" w:author="Huanren Fu (傅煥仁)" w:date="2019-02-15T11:52:00Z"/>
                <w:b w:val="0"/>
                <w:highlight w:val="yellow"/>
                <w:rPrChange w:id="93" w:author="Huanren Fu (傅煥仁)" w:date="2019-02-15T11:56:00Z">
                  <w:rPr>
                    <w:ins w:id="94" w:author="Huanren Fu (傅煥仁)" w:date="2019-02-15T11:52:00Z"/>
                    <w:b w:val="0"/>
                  </w:rPr>
                </w:rPrChange>
              </w:rPr>
            </w:pPr>
            <w:ins w:id="95" w:author="Huanren Fu (傅煥仁)" w:date="2019-02-28T22:55:00Z">
              <w:r>
                <w:rPr>
                  <w:b w:val="0"/>
                  <w:highlight w:val="yellow"/>
                </w:rPr>
                <w:t>0.6</w:t>
              </w:r>
            </w:ins>
          </w:p>
        </w:tc>
        <w:tc>
          <w:tcPr>
            <w:tcW w:w="0" w:type="auto"/>
            <w:shd w:val="clear" w:color="auto" w:fill="auto"/>
            <w:tcPrChange w:id="96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D45ABC" w:rsidRDefault="00933FF9" w:rsidP="00E1463F">
            <w:pPr>
              <w:pStyle w:val="TAH"/>
              <w:rPr>
                <w:ins w:id="97" w:author="Huanren Fu (傅煥仁)" w:date="2019-02-15T11:52:00Z"/>
                <w:b w:val="0"/>
                <w:highlight w:val="yellow"/>
                <w:rPrChange w:id="98" w:author="Huanren Fu (傅煥仁)" w:date="2019-02-15T11:56:00Z">
                  <w:rPr>
                    <w:ins w:id="99" w:author="Huanren Fu (傅煥仁)" w:date="2019-02-15T11:52:00Z"/>
                    <w:b w:val="0"/>
                  </w:rPr>
                </w:rPrChange>
              </w:rPr>
            </w:pPr>
            <w:ins w:id="100" w:author="Huanren Fu (傅煥仁)" w:date="2019-02-28T22:55:00Z">
              <w:r>
                <w:rPr>
                  <w:b w:val="0"/>
                  <w:highlight w:val="yellow"/>
                </w:rPr>
                <w:t>0.6</w:t>
              </w:r>
            </w:ins>
          </w:p>
        </w:tc>
        <w:tc>
          <w:tcPr>
            <w:tcW w:w="0" w:type="auto"/>
            <w:shd w:val="clear" w:color="auto" w:fill="auto"/>
            <w:tcPrChange w:id="101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D45ABC" w:rsidRDefault="00D45ABC" w:rsidP="00E1463F">
            <w:pPr>
              <w:pStyle w:val="TAH"/>
              <w:rPr>
                <w:ins w:id="102" w:author="Huanren Fu (傅煥仁)" w:date="2019-02-15T11:52:00Z"/>
                <w:b w:val="0"/>
                <w:highlight w:val="yellow"/>
                <w:rPrChange w:id="103" w:author="Huanren Fu (傅煥仁)" w:date="2019-02-15T11:56:00Z">
                  <w:rPr>
                    <w:ins w:id="104" w:author="Huanren Fu (傅煥仁)" w:date="2019-02-15T11:52:00Z"/>
                    <w:b w:val="0"/>
                  </w:rPr>
                </w:rPrChange>
              </w:rPr>
            </w:pPr>
          </w:p>
        </w:tc>
        <w:tc>
          <w:tcPr>
            <w:tcW w:w="0" w:type="auto"/>
            <w:shd w:val="clear" w:color="auto" w:fill="auto"/>
            <w:tcPrChange w:id="105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D45ABC" w:rsidRDefault="00D45ABC" w:rsidP="00E1463F">
            <w:pPr>
              <w:pStyle w:val="TAH"/>
              <w:rPr>
                <w:ins w:id="106" w:author="Huanren Fu (傅煥仁)" w:date="2019-02-15T11:52:00Z"/>
                <w:b w:val="0"/>
                <w:highlight w:val="yellow"/>
                <w:rPrChange w:id="107" w:author="Huanren Fu (傅煥仁)" w:date="2019-02-15T11:56:00Z">
                  <w:rPr>
                    <w:ins w:id="108" w:author="Huanren Fu (傅煥仁)" w:date="2019-02-15T11:52:00Z"/>
                    <w:b w:val="0"/>
                  </w:rPr>
                </w:rPrChange>
              </w:rPr>
            </w:pPr>
          </w:p>
        </w:tc>
        <w:tc>
          <w:tcPr>
            <w:tcW w:w="0" w:type="auto"/>
            <w:shd w:val="clear" w:color="auto" w:fill="auto"/>
            <w:tcPrChange w:id="109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D45ABC" w:rsidRDefault="00D45ABC" w:rsidP="00E1463F">
            <w:pPr>
              <w:pStyle w:val="TAH"/>
              <w:rPr>
                <w:ins w:id="110" w:author="Huanren Fu (傅煥仁)" w:date="2019-02-15T11:52:00Z"/>
                <w:b w:val="0"/>
                <w:highlight w:val="yellow"/>
                <w:rPrChange w:id="111" w:author="Huanren Fu (傅煥仁)" w:date="2019-02-15T11:56:00Z">
                  <w:rPr>
                    <w:ins w:id="112" w:author="Huanren Fu (傅煥仁)" w:date="2019-02-15T11:52:00Z"/>
                    <w:b w:val="0"/>
                  </w:rPr>
                </w:rPrChange>
              </w:rPr>
            </w:pPr>
          </w:p>
        </w:tc>
        <w:tc>
          <w:tcPr>
            <w:tcW w:w="0" w:type="auto"/>
            <w:shd w:val="clear" w:color="auto" w:fill="auto"/>
            <w:tcPrChange w:id="113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D45ABC" w:rsidRDefault="00D45ABC" w:rsidP="00E1463F">
            <w:pPr>
              <w:pStyle w:val="TAH"/>
              <w:rPr>
                <w:ins w:id="114" w:author="Huanren Fu (傅煥仁)" w:date="2019-02-15T11:52:00Z"/>
                <w:b w:val="0"/>
                <w:highlight w:val="yellow"/>
                <w:rPrChange w:id="115" w:author="Huanren Fu (傅煥仁)" w:date="2019-02-15T11:56:00Z">
                  <w:rPr>
                    <w:ins w:id="116" w:author="Huanren Fu (傅煥仁)" w:date="2019-02-15T11:52:00Z"/>
                    <w:b w:val="0"/>
                  </w:rPr>
                </w:rPrChange>
              </w:rPr>
            </w:pPr>
          </w:p>
        </w:tc>
        <w:tc>
          <w:tcPr>
            <w:tcW w:w="0" w:type="auto"/>
            <w:shd w:val="clear" w:color="auto" w:fill="auto"/>
            <w:tcPrChange w:id="117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D45ABC" w:rsidRDefault="00D45ABC" w:rsidP="00E1463F">
            <w:pPr>
              <w:pStyle w:val="TAH"/>
              <w:rPr>
                <w:ins w:id="118" w:author="Huanren Fu (傅煥仁)" w:date="2019-02-15T11:52:00Z"/>
                <w:b w:val="0"/>
                <w:highlight w:val="yellow"/>
                <w:rPrChange w:id="119" w:author="Huanren Fu (傅煥仁)" w:date="2019-02-15T11:56:00Z">
                  <w:rPr>
                    <w:ins w:id="120" w:author="Huanren Fu (傅煥仁)" w:date="2019-02-15T11:52:00Z"/>
                    <w:b w:val="0"/>
                  </w:rPr>
                </w:rPrChange>
              </w:rPr>
            </w:pPr>
          </w:p>
        </w:tc>
        <w:tc>
          <w:tcPr>
            <w:tcW w:w="0" w:type="auto"/>
            <w:tcPrChange w:id="121" w:author="Huanren Fu (傅煥仁)" w:date="2019-02-15T11:53:00Z">
              <w:tcPr>
                <w:tcW w:w="0" w:type="auto"/>
              </w:tcPr>
            </w:tcPrChange>
          </w:tcPr>
          <w:p w:rsidR="00D45ABC" w:rsidRPr="00D45ABC" w:rsidRDefault="00D45ABC" w:rsidP="00E1463F">
            <w:pPr>
              <w:pStyle w:val="TAH"/>
              <w:rPr>
                <w:ins w:id="122" w:author="Huanren Fu (傅煥仁)" w:date="2019-02-15T11:52:00Z"/>
                <w:b w:val="0"/>
                <w:highlight w:val="yellow"/>
                <w:rPrChange w:id="123" w:author="Huanren Fu (傅煥仁)" w:date="2019-02-15T11:56:00Z">
                  <w:rPr>
                    <w:ins w:id="124" w:author="Huanren Fu (傅煥仁)" w:date="2019-02-15T11:52:00Z"/>
                    <w:b w:val="0"/>
                  </w:rPr>
                </w:rPrChange>
              </w:rPr>
            </w:pPr>
          </w:p>
        </w:tc>
        <w:tc>
          <w:tcPr>
            <w:tcW w:w="0" w:type="auto"/>
            <w:shd w:val="clear" w:color="auto" w:fill="auto"/>
            <w:tcPrChange w:id="125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D45ABC" w:rsidRDefault="00D45ABC" w:rsidP="00E1463F">
            <w:pPr>
              <w:pStyle w:val="TAH"/>
              <w:rPr>
                <w:ins w:id="126" w:author="Huanren Fu (傅煥仁)" w:date="2019-02-15T11:52:00Z"/>
                <w:b w:val="0"/>
                <w:highlight w:val="yellow"/>
                <w:rPrChange w:id="127" w:author="Huanren Fu (傅煥仁)" w:date="2019-02-15T11:56:00Z">
                  <w:rPr>
                    <w:ins w:id="128" w:author="Huanren Fu (傅煥仁)" w:date="2019-02-15T11:52:00Z"/>
                    <w:b w:val="0"/>
                  </w:rPr>
                </w:rPrChange>
              </w:rPr>
            </w:pPr>
          </w:p>
        </w:tc>
      </w:tr>
      <w:tr w:rsidR="00D45ABC" w:rsidRPr="000E6B7E" w:rsidTr="00D45ABC">
        <w:trPr>
          <w:trHeight w:val="285"/>
          <w:jc w:val="center"/>
          <w:trPrChange w:id="129" w:author="Huanren Fu (傅煥仁)" w:date="2019-02-15T11:53:00Z">
            <w:trPr>
              <w:trHeight w:val="285"/>
              <w:jc w:val="center"/>
            </w:trPr>
          </w:trPrChange>
        </w:trPr>
        <w:tc>
          <w:tcPr>
            <w:tcW w:w="0" w:type="auto"/>
            <w:shd w:val="clear" w:color="auto" w:fill="auto"/>
            <w:vAlign w:val="center"/>
            <w:tcPrChange w:id="130" w:author="Huanren Fu (傅煥仁)" w:date="2019-02-15T11:53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:rsidR="00D45ABC" w:rsidRPr="000E6B7E" w:rsidRDefault="00D45ABC" w:rsidP="00E1463F">
            <w:pPr>
              <w:pStyle w:val="TAC"/>
            </w:pPr>
            <w:r w:rsidRPr="000E6B7E">
              <w:t>n77</w:t>
            </w:r>
          </w:p>
        </w:tc>
        <w:tc>
          <w:tcPr>
            <w:tcW w:w="0" w:type="auto"/>
            <w:shd w:val="clear" w:color="auto" w:fill="auto"/>
            <w:vAlign w:val="center"/>
            <w:tcPrChange w:id="131" w:author="Huanren Fu (傅煥仁)" w:date="2019-02-15T11:53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D45ABC" w:rsidRPr="000E6B7E" w:rsidRDefault="00D45ABC" w:rsidP="00E1463F">
            <w:pPr>
              <w:pStyle w:val="TAC"/>
            </w:pPr>
            <w:r w:rsidRPr="000E6B7E">
              <w:rPr>
                <w:rFonts w:cs="Arial"/>
              </w:rPr>
              <w:t>41</w:t>
            </w:r>
            <w:r w:rsidRPr="000E6B7E">
              <w:rPr>
                <w:rFonts w:cs="Arial"/>
                <w:vertAlign w:val="superscript"/>
              </w:rPr>
              <w:t>1</w:t>
            </w:r>
          </w:p>
        </w:tc>
        <w:tc>
          <w:tcPr>
            <w:tcW w:w="0" w:type="auto"/>
            <w:tcPrChange w:id="132" w:author="Huanren Fu (傅煥仁)" w:date="2019-02-15T11:53:00Z">
              <w:tcPr>
                <w:tcW w:w="0" w:type="auto"/>
              </w:tcPr>
            </w:tcPrChange>
          </w:tcPr>
          <w:p w:rsidR="00D45ABC" w:rsidRPr="000E6B7E" w:rsidRDefault="00D45ABC" w:rsidP="00E1463F">
            <w:pPr>
              <w:pStyle w:val="TAC"/>
              <w:rPr>
                <w:ins w:id="133" w:author="Huanren Fu (傅煥仁)" w:date="2019-02-15T11:53:00Z"/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134" w:author="Huanren Fu (傅煥仁)" w:date="2019-02-15T11:53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D45ABC" w:rsidRPr="000E6B7E" w:rsidRDefault="00D45ABC" w:rsidP="00E1463F">
            <w:pPr>
              <w:pStyle w:val="TAC"/>
            </w:pPr>
            <w:r w:rsidRPr="000E6B7E">
              <w:rPr>
                <w:rFonts w:cs="Arial"/>
              </w:rPr>
              <w:t>-93.5</w:t>
            </w:r>
          </w:p>
        </w:tc>
        <w:tc>
          <w:tcPr>
            <w:tcW w:w="0" w:type="auto"/>
            <w:shd w:val="clear" w:color="auto" w:fill="auto"/>
            <w:vAlign w:val="center"/>
            <w:tcPrChange w:id="135" w:author="Huanren Fu (傅煥仁)" w:date="2019-02-15T11:53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D45ABC" w:rsidRPr="000E6B7E" w:rsidRDefault="00D45ABC" w:rsidP="00E1463F">
            <w:pPr>
              <w:pStyle w:val="TAC"/>
            </w:pPr>
            <w:r w:rsidRPr="000E6B7E">
              <w:rPr>
                <w:rFonts w:cs="Arial"/>
              </w:rPr>
              <w:t>-90.5</w:t>
            </w:r>
          </w:p>
        </w:tc>
        <w:tc>
          <w:tcPr>
            <w:tcW w:w="0" w:type="auto"/>
            <w:shd w:val="clear" w:color="auto" w:fill="auto"/>
            <w:vAlign w:val="center"/>
            <w:tcPrChange w:id="136" w:author="Huanren Fu (傅煥仁)" w:date="2019-02-15T11:53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D45ABC" w:rsidRPr="000E6B7E" w:rsidRDefault="00D45ABC" w:rsidP="00E1463F">
            <w:pPr>
              <w:pStyle w:val="TAC"/>
            </w:pPr>
            <w:r w:rsidRPr="000E6B7E">
              <w:rPr>
                <w:rFonts w:cs="Arial"/>
              </w:rPr>
              <w:t>-88.7</w:t>
            </w:r>
          </w:p>
        </w:tc>
        <w:tc>
          <w:tcPr>
            <w:tcW w:w="0" w:type="auto"/>
            <w:shd w:val="clear" w:color="auto" w:fill="auto"/>
            <w:vAlign w:val="center"/>
            <w:tcPrChange w:id="137" w:author="Huanren Fu (傅煥仁)" w:date="2019-02-15T11:53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D45ABC" w:rsidRPr="000E6B7E" w:rsidRDefault="00D45ABC" w:rsidP="00E1463F">
            <w:pPr>
              <w:pStyle w:val="TAC"/>
            </w:pPr>
            <w:r w:rsidRPr="000E6B7E">
              <w:rPr>
                <w:rFonts w:cs="Arial"/>
              </w:rPr>
              <w:t>-87.5</w:t>
            </w:r>
          </w:p>
        </w:tc>
        <w:tc>
          <w:tcPr>
            <w:tcW w:w="0" w:type="auto"/>
            <w:shd w:val="clear" w:color="auto" w:fill="auto"/>
            <w:tcPrChange w:id="138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139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140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141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142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  <w:tc>
          <w:tcPr>
            <w:tcW w:w="0" w:type="auto"/>
            <w:tcPrChange w:id="143" w:author="Huanren Fu (傅煥仁)" w:date="2019-02-15T11:53:00Z">
              <w:tcPr>
                <w:tcW w:w="0" w:type="auto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144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</w:tr>
      <w:tr w:rsidR="00D45ABC" w:rsidRPr="000E6B7E" w:rsidTr="00D45ABC">
        <w:trPr>
          <w:trHeight w:val="285"/>
          <w:jc w:val="center"/>
          <w:trPrChange w:id="145" w:author="Huanren Fu (傅煥仁)" w:date="2019-02-15T11:53:00Z">
            <w:trPr>
              <w:trHeight w:val="285"/>
              <w:jc w:val="center"/>
            </w:trPr>
          </w:trPrChange>
        </w:trPr>
        <w:tc>
          <w:tcPr>
            <w:tcW w:w="0" w:type="auto"/>
            <w:shd w:val="clear" w:color="auto" w:fill="auto"/>
            <w:vAlign w:val="center"/>
            <w:tcPrChange w:id="146" w:author="Huanren Fu (傅煥仁)" w:date="2019-02-15T11:53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:rsidR="00D45ABC" w:rsidRPr="000E6B7E" w:rsidRDefault="00D45ABC" w:rsidP="00E1463F">
            <w:pPr>
              <w:pStyle w:val="TAC"/>
            </w:pPr>
            <w:r w:rsidRPr="000E6B7E">
              <w:t>n78</w:t>
            </w:r>
          </w:p>
        </w:tc>
        <w:tc>
          <w:tcPr>
            <w:tcW w:w="0" w:type="auto"/>
            <w:shd w:val="clear" w:color="auto" w:fill="auto"/>
            <w:vAlign w:val="center"/>
            <w:tcPrChange w:id="147" w:author="Huanren Fu (傅煥仁)" w:date="2019-02-15T11:53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D45ABC" w:rsidRPr="000E6B7E" w:rsidRDefault="00D45ABC" w:rsidP="00E1463F">
            <w:pPr>
              <w:pStyle w:val="TAC"/>
            </w:pPr>
            <w:r w:rsidRPr="000E6B7E">
              <w:rPr>
                <w:rFonts w:cs="Arial"/>
              </w:rPr>
              <w:t>41</w:t>
            </w:r>
            <w:r w:rsidRPr="000E6B7E">
              <w:rPr>
                <w:rFonts w:cs="Arial"/>
                <w:vertAlign w:val="superscript"/>
              </w:rPr>
              <w:t>1</w:t>
            </w:r>
          </w:p>
        </w:tc>
        <w:tc>
          <w:tcPr>
            <w:tcW w:w="0" w:type="auto"/>
            <w:tcPrChange w:id="148" w:author="Huanren Fu (傅煥仁)" w:date="2019-02-15T11:53:00Z">
              <w:tcPr>
                <w:tcW w:w="0" w:type="auto"/>
              </w:tcPr>
            </w:tcPrChange>
          </w:tcPr>
          <w:p w:rsidR="00D45ABC" w:rsidRPr="000E6B7E" w:rsidRDefault="00D45ABC" w:rsidP="00E1463F">
            <w:pPr>
              <w:pStyle w:val="TAC"/>
              <w:rPr>
                <w:ins w:id="149" w:author="Huanren Fu (傅煥仁)" w:date="2019-02-15T11:53:00Z"/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150" w:author="Huanren Fu (傅煥仁)" w:date="2019-02-15T11:53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D45ABC" w:rsidRPr="000E6B7E" w:rsidRDefault="00D45ABC" w:rsidP="00E1463F">
            <w:pPr>
              <w:pStyle w:val="TAC"/>
            </w:pPr>
            <w:r w:rsidRPr="000E6B7E">
              <w:rPr>
                <w:rFonts w:cs="Arial"/>
              </w:rPr>
              <w:t>-93.5</w:t>
            </w:r>
          </w:p>
        </w:tc>
        <w:tc>
          <w:tcPr>
            <w:tcW w:w="0" w:type="auto"/>
            <w:shd w:val="clear" w:color="auto" w:fill="auto"/>
            <w:vAlign w:val="center"/>
            <w:tcPrChange w:id="151" w:author="Huanren Fu (傅煥仁)" w:date="2019-02-15T11:53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D45ABC" w:rsidRPr="000E6B7E" w:rsidRDefault="00D45ABC" w:rsidP="00E1463F">
            <w:pPr>
              <w:pStyle w:val="TAC"/>
            </w:pPr>
            <w:r w:rsidRPr="000E6B7E">
              <w:rPr>
                <w:rFonts w:cs="Arial"/>
              </w:rPr>
              <w:t>-90.5</w:t>
            </w:r>
          </w:p>
        </w:tc>
        <w:tc>
          <w:tcPr>
            <w:tcW w:w="0" w:type="auto"/>
            <w:shd w:val="clear" w:color="auto" w:fill="auto"/>
            <w:vAlign w:val="center"/>
            <w:tcPrChange w:id="152" w:author="Huanren Fu (傅煥仁)" w:date="2019-02-15T11:53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D45ABC" w:rsidRPr="000E6B7E" w:rsidRDefault="00D45ABC" w:rsidP="00E1463F">
            <w:pPr>
              <w:pStyle w:val="TAC"/>
            </w:pPr>
            <w:r w:rsidRPr="000E6B7E">
              <w:rPr>
                <w:rFonts w:cs="Arial"/>
              </w:rPr>
              <w:t>-88.7</w:t>
            </w:r>
          </w:p>
        </w:tc>
        <w:tc>
          <w:tcPr>
            <w:tcW w:w="0" w:type="auto"/>
            <w:shd w:val="clear" w:color="auto" w:fill="auto"/>
            <w:vAlign w:val="center"/>
            <w:tcPrChange w:id="153" w:author="Huanren Fu (傅煥仁)" w:date="2019-02-15T11:53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D45ABC" w:rsidRPr="000E6B7E" w:rsidRDefault="00D45ABC" w:rsidP="00E1463F">
            <w:pPr>
              <w:pStyle w:val="TAC"/>
            </w:pPr>
            <w:r w:rsidRPr="000E6B7E">
              <w:rPr>
                <w:rFonts w:cs="Arial"/>
              </w:rPr>
              <w:t>-87.5</w:t>
            </w:r>
          </w:p>
        </w:tc>
        <w:tc>
          <w:tcPr>
            <w:tcW w:w="0" w:type="auto"/>
            <w:shd w:val="clear" w:color="auto" w:fill="auto"/>
            <w:tcPrChange w:id="154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155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156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157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158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  <w:tc>
          <w:tcPr>
            <w:tcW w:w="0" w:type="auto"/>
            <w:tcPrChange w:id="159" w:author="Huanren Fu (傅煥仁)" w:date="2019-02-15T11:53:00Z">
              <w:tcPr>
                <w:tcW w:w="0" w:type="auto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  <w:tc>
          <w:tcPr>
            <w:tcW w:w="0" w:type="auto"/>
            <w:shd w:val="clear" w:color="auto" w:fill="auto"/>
            <w:tcPrChange w:id="160" w:author="Huanren Fu (傅煥仁)" w:date="2019-02-15T11:53:00Z">
              <w:tcPr>
                <w:tcW w:w="0" w:type="auto"/>
                <w:shd w:val="clear" w:color="auto" w:fill="auto"/>
              </w:tcPr>
            </w:tcPrChange>
          </w:tcPr>
          <w:p w:rsidR="00D45ABC" w:rsidRPr="000E6B7E" w:rsidRDefault="00D45ABC" w:rsidP="00E1463F">
            <w:pPr>
              <w:pStyle w:val="TAC"/>
            </w:pPr>
          </w:p>
        </w:tc>
      </w:tr>
      <w:tr w:rsidR="00D45ABC" w:rsidRPr="000E6B7E" w:rsidTr="00D45ABC">
        <w:trPr>
          <w:trHeight w:val="285"/>
          <w:jc w:val="center"/>
          <w:trPrChange w:id="161" w:author="Huanren Fu (傅煥仁)" w:date="2019-02-15T11:53:00Z">
            <w:trPr>
              <w:trHeight w:val="285"/>
              <w:jc w:val="center"/>
            </w:trPr>
          </w:trPrChange>
        </w:trPr>
        <w:tc>
          <w:tcPr>
            <w:tcW w:w="0" w:type="auto"/>
            <w:tcPrChange w:id="162" w:author="Huanren Fu (傅煥仁)" w:date="2019-02-15T11:53:00Z">
              <w:tcPr>
                <w:tcW w:w="0" w:type="auto"/>
              </w:tcPr>
            </w:tcPrChange>
          </w:tcPr>
          <w:p w:rsidR="00D45ABC" w:rsidRPr="000E6B7E" w:rsidRDefault="00D45ABC" w:rsidP="00E1463F">
            <w:pPr>
              <w:pStyle w:val="TAC"/>
              <w:rPr>
                <w:ins w:id="163" w:author="Huanren Fu (傅煥仁)" w:date="2019-02-15T11:53:00Z"/>
                <w:rFonts w:cs="Arial"/>
              </w:rPr>
            </w:pPr>
          </w:p>
        </w:tc>
        <w:tc>
          <w:tcPr>
            <w:tcW w:w="0" w:type="auto"/>
            <w:gridSpan w:val="13"/>
            <w:shd w:val="clear" w:color="auto" w:fill="auto"/>
            <w:vAlign w:val="center"/>
            <w:tcPrChange w:id="164" w:author="Huanren Fu (傅煥仁)" w:date="2019-02-15T11:53:00Z">
              <w:tcPr>
                <w:tcW w:w="0" w:type="auto"/>
                <w:gridSpan w:val="14"/>
                <w:shd w:val="clear" w:color="auto" w:fill="auto"/>
                <w:vAlign w:val="center"/>
              </w:tcPr>
            </w:tcPrChange>
          </w:tcPr>
          <w:p w:rsidR="00D45ABC" w:rsidRPr="000E6B7E" w:rsidRDefault="00D45ABC" w:rsidP="00E1463F">
            <w:pPr>
              <w:pStyle w:val="TAC"/>
            </w:pPr>
            <w:r w:rsidRPr="000E6B7E">
              <w:rPr>
                <w:rFonts w:cs="Arial"/>
              </w:rPr>
              <w:t>NOTE 1:</w:t>
            </w:r>
            <w:r w:rsidRPr="000E6B7E">
              <w:rPr>
                <w:rFonts w:cs="Arial"/>
              </w:rPr>
              <w:tab/>
              <w:t xml:space="preserve"> Applicable only when harmonic mixing MSD for this combination is not applied.</w:t>
            </w:r>
          </w:p>
        </w:tc>
      </w:tr>
    </w:tbl>
    <w:p w:rsidR="000E6B7E" w:rsidRPr="000E6B7E" w:rsidRDefault="000E6B7E" w:rsidP="000E6B7E"/>
    <w:p w:rsidR="000E6B7E" w:rsidRPr="000E6B7E" w:rsidRDefault="000E6B7E" w:rsidP="000E6B7E">
      <w:pPr>
        <w:pStyle w:val="TH"/>
      </w:pPr>
      <w:r w:rsidRPr="000E6B7E">
        <w:t>Table 7.3B.2.3.4-2: Uplink configuration</w:t>
      </w:r>
      <w:r w:rsidRPr="000E6B7E">
        <w:rPr>
          <w:rFonts w:hint="eastAsia"/>
          <w:lang w:eastAsia="zh-CN"/>
        </w:rPr>
        <w:t xml:space="preserve"> </w:t>
      </w:r>
      <w:r w:rsidRPr="000E6B7E">
        <w:rPr>
          <w:lang w:eastAsia="zh-CN"/>
        </w:rPr>
        <w:t>for r</w:t>
      </w:r>
      <w:r w:rsidRPr="000E6B7E">
        <w:t>eference sensitivity exceptions due to cross band isolation for EN-DC in NR FR1</w:t>
      </w:r>
    </w:p>
    <w:tbl>
      <w:tblPr>
        <w:tblW w:w="11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65" w:author="Huanren Fu (傅煥仁)" w:date="2019-02-28T22:57:00Z">
          <w:tblPr>
            <w:tblW w:w="1074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709"/>
        <w:gridCol w:w="354"/>
        <w:gridCol w:w="400"/>
        <w:gridCol w:w="853"/>
        <w:gridCol w:w="807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  <w:gridCol w:w="871"/>
        <w:tblGridChange w:id="166">
          <w:tblGrid>
            <w:gridCol w:w="793"/>
            <w:gridCol w:w="7"/>
            <w:gridCol w:w="786"/>
            <w:gridCol w:w="800"/>
            <w:gridCol w:w="800"/>
            <w:gridCol w:w="832"/>
            <w:gridCol w:w="832"/>
            <w:gridCol w:w="833"/>
            <w:gridCol w:w="833"/>
            <w:gridCol w:w="833"/>
            <w:gridCol w:w="833"/>
            <w:gridCol w:w="833"/>
            <w:gridCol w:w="833"/>
            <w:gridCol w:w="833"/>
            <w:gridCol w:w="864"/>
          </w:tblGrid>
        </w:tblGridChange>
      </w:tblGrid>
      <w:tr w:rsidR="00933FF9" w:rsidRPr="000E6B7E" w:rsidTr="00933FF9">
        <w:trPr>
          <w:trHeight w:val="285"/>
          <w:jc w:val="center"/>
          <w:trPrChange w:id="167" w:author="Huanren Fu (傅煥仁)" w:date="2019-02-28T22:57:00Z">
            <w:trPr>
              <w:trHeight w:val="285"/>
              <w:jc w:val="center"/>
            </w:trPr>
          </w:trPrChange>
        </w:trPr>
        <w:tc>
          <w:tcPr>
            <w:tcW w:w="0" w:type="auto"/>
            <w:shd w:val="clear" w:color="auto" w:fill="auto"/>
            <w:tcPrChange w:id="168" w:author="Huanren Fu (傅煥仁)" w:date="2019-02-28T22:57:00Z">
              <w:tcPr>
                <w:tcW w:w="0" w:type="auto"/>
                <w:shd w:val="clear" w:color="auto" w:fill="auto"/>
              </w:tcPr>
            </w:tcPrChange>
          </w:tcPr>
          <w:p w:rsidR="00933FF9" w:rsidRPr="000E6B7E" w:rsidRDefault="00933FF9" w:rsidP="00E1463F">
            <w:pPr>
              <w:pStyle w:val="TAH"/>
            </w:pPr>
            <w:r w:rsidRPr="000E6B7E">
              <w:t>UL band</w:t>
            </w:r>
          </w:p>
        </w:tc>
        <w:tc>
          <w:tcPr>
            <w:tcW w:w="0" w:type="auto"/>
            <w:gridSpan w:val="2"/>
            <w:shd w:val="clear" w:color="auto" w:fill="auto"/>
            <w:tcPrChange w:id="169" w:author="Huanren Fu (傅煥仁)" w:date="2019-02-28T22:57:00Z">
              <w:tcPr>
                <w:tcW w:w="0" w:type="auto"/>
                <w:gridSpan w:val="2"/>
                <w:shd w:val="clear" w:color="auto" w:fill="auto"/>
              </w:tcPr>
            </w:tcPrChange>
          </w:tcPr>
          <w:p w:rsidR="00933FF9" w:rsidRPr="000E6B7E" w:rsidRDefault="00933FF9" w:rsidP="00E1463F">
            <w:pPr>
              <w:pStyle w:val="TAH"/>
            </w:pPr>
            <w:r w:rsidRPr="000E6B7E">
              <w:t>DL band</w:t>
            </w:r>
          </w:p>
        </w:tc>
        <w:tc>
          <w:tcPr>
            <w:tcW w:w="0" w:type="auto"/>
            <w:tcPrChange w:id="170" w:author="Huanren Fu (傅煥仁)" w:date="2019-02-28T22:57:00Z">
              <w:tcPr>
                <w:tcW w:w="0" w:type="auto"/>
              </w:tcPr>
            </w:tcPrChange>
          </w:tcPr>
          <w:p w:rsidR="00933FF9" w:rsidRPr="000E6B7E" w:rsidRDefault="00933FF9" w:rsidP="00E1463F">
            <w:pPr>
              <w:pStyle w:val="TAH"/>
              <w:rPr>
                <w:ins w:id="171" w:author="Huanren Fu (傅煥仁)" w:date="2019-02-28T22:57:00Z"/>
              </w:rPr>
            </w:pPr>
            <w:ins w:id="172" w:author="Huanren Fu (傅煥仁)" w:date="2019-02-28T22:57:00Z">
              <w:r>
                <w:t>SCS (kHz)</w:t>
              </w:r>
            </w:ins>
          </w:p>
        </w:tc>
        <w:tc>
          <w:tcPr>
            <w:tcW w:w="0" w:type="auto"/>
            <w:shd w:val="clear" w:color="auto" w:fill="auto"/>
            <w:tcPrChange w:id="173" w:author="Huanren Fu (傅煥仁)" w:date="2019-02-28T22:57:00Z">
              <w:tcPr>
                <w:tcW w:w="0" w:type="auto"/>
                <w:shd w:val="clear" w:color="auto" w:fill="auto"/>
              </w:tcPr>
            </w:tcPrChange>
          </w:tcPr>
          <w:p w:rsidR="00933FF9" w:rsidRPr="000E6B7E" w:rsidRDefault="00933FF9" w:rsidP="00E1463F">
            <w:pPr>
              <w:pStyle w:val="TAH"/>
            </w:pPr>
            <w:r w:rsidRPr="000E6B7E">
              <w:t>5 MHz</w:t>
            </w:r>
          </w:p>
          <w:p w:rsidR="00933FF9" w:rsidRPr="000E6B7E" w:rsidRDefault="00933FF9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  <w:tcPrChange w:id="174" w:author="Huanren Fu (傅煥仁)" w:date="2019-02-28T22:57:00Z">
              <w:tcPr>
                <w:tcW w:w="0" w:type="auto"/>
                <w:shd w:val="clear" w:color="auto" w:fill="auto"/>
              </w:tcPr>
            </w:tcPrChange>
          </w:tcPr>
          <w:p w:rsidR="00933FF9" w:rsidRPr="000E6B7E" w:rsidRDefault="00933FF9" w:rsidP="00E1463F">
            <w:pPr>
              <w:pStyle w:val="TAH"/>
            </w:pPr>
            <w:r w:rsidRPr="000E6B7E">
              <w:t>10 MHz</w:t>
            </w:r>
          </w:p>
          <w:p w:rsidR="00933FF9" w:rsidRPr="000E6B7E" w:rsidRDefault="00933FF9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  <w:tcPrChange w:id="175" w:author="Huanren Fu (傅煥仁)" w:date="2019-02-28T22:57:00Z">
              <w:tcPr>
                <w:tcW w:w="0" w:type="auto"/>
                <w:shd w:val="clear" w:color="auto" w:fill="auto"/>
              </w:tcPr>
            </w:tcPrChange>
          </w:tcPr>
          <w:p w:rsidR="00933FF9" w:rsidRPr="000E6B7E" w:rsidRDefault="00933FF9" w:rsidP="00E1463F">
            <w:pPr>
              <w:pStyle w:val="TAH"/>
            </w:pPr>
            <w:r w:rsidRPr="000E6B7E">
              <w:t>15 MHz</w:t>
            </w:r>
          </w:p>
          <w:p w:rsidR="00933FF9" w:rsidRPr="000E6B7E" w:rsidRDefault="00933FF9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  <w:tcPrChange w:id="176" w:author="Huanren Fu (傅煥仁)" w:date="2019-02-28T22:57:00Z">
              <w:tcPr>
                <w:tcW w:w="0" w:type="auto"/>
                <w:shd w:val="clear" w:color="auto" w:fill="auto"/>
              </w:tcPr>
            </w:tcPrChange>
          </w:tcPr>
          <w:p w:rsidR="00933FF9" w:rsidRPr="000E6B7E" w:rsidRDefault="00933FF9" w:rsidP="00E1463F">
            <w:pPr>
              <w:pStyle w:val="TAH"/>
            </w:pPr>
            <w:r w:rsidRPr="000E6B7E">
              <w:t>20 MHz</w:t>
            </w:r>
          </w:p>
          <w:p w:rsidR="00933FF9" w:rsidRPr="000E6B7E" w:rsidRDefault="00933FF9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  <w:tcPrChange w:id="177" w:author="Huanren Fu (傅煥仁)" w:date="2019-02-28T22:57:00Z">
              <w:tcPr>
                <w:tcW w:w="0" w:type="auto"/>
                <w:shd w:val="clear" w:color="auto" w:fill="auto"/>
              </w:tcPr>
            </w:tcPrChange>
          </w:tcPr>
          <w:p w:rsidR="00933FF9" w:rsidRPr="000E6B7E" w:rsidRDefault="00933FF9" w:rsidP="00E1463F">
            <w:pPr>
              <w:pStyle w:val="TAH"/>
            </w:pPr>
            <w:r w:rsidRPr="000E6B7E">
              <w:t>25 MHz</w:t>
            </w:r>
          </w:p>
          <w:p w:rsidR="00933FF9" w:rsidRPr="000E6B7E" w:rsidRDefault="00933FF9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  <w:tcPrChange w:id="178" w:author="Huanren Fu (傅煥仁)" w:date="2019-02-28T22:57:00Z">
              <w:tcPr>
                <w:tcW w:w="0" w:type="auto"/>
                <w:shd w:val="clear" w:color="auto" w:fill="auto"/>
              </w:tcPr>
            </w:tcPrChange>
          </w:tcPr>
          <w:p w:rsidR="00933FF9" w:rsidRPr="000E6B7E" w:rsidRDefault="00933FF9" w:rsidP="00E1463F">
            <w:pPr>
              <w:pStyle w:val="TAH"/>
            </w:pPr>
            <w:r w:rsidRPr="000E6B7E">
              <w:t>40 MHz</w:t>
            </w:r>
          </w:p>
          <w:p w:rsidR="00933FF9" w:rsidRPr="000E6B7E" w:rsidRDefault="00933FF9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  <w:tcPrChange w:id="179" w:author="Huanren Fu (傅煥仁)" w:date="2019-02-28T22:57:00Z">
              <w:tcPr>
                <w:tcW w:w="0" w:type="auto"/>
                <w:shd w:val="clear" w:color="auto" w:fill="auto"/>
              </w:tcPr>
            </w:tcPrChange>
          </w:tcPr>
          <w:p w:rsidR="00933FF9" w:rsidRPr="000E6B7E" w:rsidRDefault="00933FF9" w:rsidP="00E1463F">
            <w:pPr>
              <w:pStyle w:val="TAH"/>
            </w:pPr>
            <w:r w:rsidRPr="000E6B7E">
              <w:t>50 MHz</w:t>
            </w:r>
          </w:p>
          <w:p w:rsidR="00933FF9" w:rsidRPr="000E6B7E" w:rsidRDefault="00933FF9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  <w:tcPrChange w:id="180" w:author="Huanren Fu (傅煥仁)" w:date="2019-02-28T22:57:00Z">
              <w:tcPr>
                <w:tcW w:w="0" w:type="auto"/>
                <w:shd w:val="clear" w:color="auto" w:fill="auto"/>
              </w:tcPr>
            </w:tcPrChange>
          </w:tcPr>
          <w:p w:rsidR="00933FF9" w:rsidRPr="000E6B7E" w:rsidRDefault="00933FF9" w:rsidP="00E1463F">
            <w:pPr>
              <w:pStyle w:val="TAH"/>
            </w:pPr>
            <w:r w:rsidRPr="000E6B7E">
              <w:t>60 MHz</w:t>
            </w:r>
          </w:p>
          <w:p w:rsidR="00933FF9" w:rsidRPr="000E6B7E" w:rsidRDefault="00933FF9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  <w:tcPrChange w:id="181" w:author="Huanren Fu (傅煥仁)" w:date="2019-02-28T22:57:00Z">
              <w:tcPr>
                <w:tcW w:w="0" w:type="auto"/>
                <w:shd w:val="clear" w:color="auto" w:fill="auto"/>
              </w:tcPr>
            </w:tcPrChange>
          </w:tcPr>
          <w:p w:rsidR="00933FF9" w:rsidRPr="000E6B7E" w:rsidRDefault="00933FF9" w:rsidP="00E1463F">
            <w:pPr>
              <w:pStyle w:val="TAH"/>
            </w:pPr>
            <w:r w:rsidRPr="000E6B7E">
              <w:t>80 MHz</w:t>
            </w:r>
          </w:p>
          <w:p w:rsidR="00933FF9" w:rsidRPr="000E6B7E" w:rsidRDefault="00933FF9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tcPrChange w:id="182" w:author="Huanren Fu (傅煥仁)" w:date="2019-02-28T22:57:00Z">
              <w:tcPr>
                <w:tcW w:w="0" w:type="auto"/>
              </w:tcPr>
            </w:tcPrChange>
          </w:tcPr>
          <w:p w:rsidR="00933FF9" w:rsidRPr="000E6B7E" w:rsidRDefault="00933FF9" w:rsidP="00E1463F">
            <w:pPr>
              <w:pStyle w:val="TAH"/>
            </w:pPr>
            <w:r w:rsidRPr="000E6B7E">
              <w:t>90 MHz</w:t>
            </w:r>
          </w:p>
          <w:p w:rsidR="00933FF9" w:rsidRPr="000E6B7E" w:rsidRDefault="00933FF9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  <w:tc>
          <w:tcPr>
            <w:tcW w:w="0" w:type="auto"/>
            <w:shd w:val="clear" w:color="auto" w:fill="auto"/>
            <w:tcPrChange w:id="183" w:author="Huanren Fu (傅煥仁)" w:date="2019-02-28T22:57:00Z">
              <w:tcPr>
                <w:tcW w:w="0" w:type="auto"/>
                <w:shd w:val="clear" w:color="auto" w:fill="auto"/>
              </w:tcPr>
            </w:tcPrChange>
          </w:tcPr>
          <w:p w:rsidR="00933FF9" w:rsidRPr="000E6B7E" w:rsidRDefault="00933FF9" w:rsidP="00E1463F">
            <w:pPr>
              <w:pStyle w:val="TAH"/>
            </w:pPr>
            <w:r w:rsidRPr="000E6B7E">
              <w:t>100 MHz</w:t>
            </w:r>
          </w:p>
          <w:p w:rsidR="00933FF9" w:rsidRPr="000E6B7E" w:rsidRDefault="00933FF9" w:rsidP="00E1463F">
            <w:pPr>
              <w:pStyle w:val="TAH"/>
            </w:pPr>
            <w:r w:rsidRPr="000E6B7E">
              <w:t>(</w:t>
            </w:r>
            <w:proofErr w:type="spellStart"/>
            <w:r w:rsidRPr="000E6B7E">
              <w:t>dBm</w:t>
            </w:r>
            <w:proofErr w:type="spellEnd"/>
            <w:r w:rsidRPr="000E6B7E">
              <w:t>)</w:t>
            </w:r>
          </w:p>
        </w:tc>
      </w:tr>
      <w:tr w:rsidR="00933FF9" w:rsidRPr="000E6B7E" w:rsidTr="00933FF9">
        <w:trPr>
          <w:trHeight w:val="285"/>
          <w:jc w:val="center"/>
          <w:trPrChange w:id="184" w:author="Huanren Fu (傅煥仁)" w:date="2019-02-28T22:57:00Z">
            <w:trPr>
              <w:trHeight w:val="285"/>
              <w:jc w:val="center"/>
            </w:trPr>
          </w:trPrChange>
        </w:trPr>
        <w:tc>
          <w:tcPr>
            <w:tcW w:w="0" w:type="auto"/>
            <w:shd w:val="clear" w:color="auto" w:fill="auto"/>
            <w:vAlign w:val="center"/>
            <w:tcPrChange w:id="185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tcPrChange w:id="186" w:author="Huanren Fu (傅煥仁)" w:date="2019-02-28T22:57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:rsidR="00933FF9" w:rsidRPr="000E6B7E" w:rsidRDefault="00933FF9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n41</w:t>
            </w:r>
          </w:p>
        </w:tc>
        <w:tc>
          <w:tcPr>
            <w:tcW w:w="0" w:type="auto"/>
            <w:tcPrChange w:id="187" w:author="Huanren Fu (傅煥仁)" w:date="2019-02-28T22:57:00Z">
              <w:tcPr>
                <w:tcW w:w="0" w:type="auto"/>
              </w:tcPr>
            </w:tcPrChange>
          </w:tcPr>
          <w:p w:rsidR="00933FF9" w:rsidRPr="000E6B7E" w:rsidRDefault="00933FF9" w:rsidP="00E1463F">
            <w:pPr>
              <w:pStyle w:val="TAH"/>
              <w:rPr>
                <w:ins w:id="188" w:author="Huanren Fu (傅煥仁)" w:date="2019-02-28T22:57:00Z"/>
                <w:b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189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190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  <w:tcPrChange w:id="191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  <w:r w:rsidRPr="000E6B7E">
              <w:rPr>
                <w:b w:val="0"/>
                <w:color w:val="000000"/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tcPrChange w:id="192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  <w:r w:rsidRPr="000E6B7E">
              <w:rPr>
                <w:rFonts w:hint="eastAsia"/>
                <w:b w:val="0"/>
                <w:color w:val="000000"/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tcPrChange w:id="193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194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195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  <w:r w:rsidRPr="000E6B7E">
              <w:rPr>
                <w:b w:val="0"/>
                <w:color w:val="000000"/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tcPrChange w:id="196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  <w:r w:rsidRPr="000E6B7E">
              <w:rPr>
                <w:rFonts w:hint="eastAsia"/>
                <w:b w:val="0"/>
                <w:color w:val="000000"/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tcPrChange w:id="197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  <w:r w:rsidRPr="000E6B7E">
              <w:rPr>
                <w:b w:val="0"/>
                <w:color w:val="000000"/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vAlign w:val="center"/>
            <w:tcPrChange w:id="198" w:author="Huanren Fu (傅煥仁)" w:date="2019-02-28T22:57:00Z">
              <w:tcPr>
                <w:tcW w:w="0" w:type="auto"/>
                <w:vAlign w:val="center"/>
              </w:tcPr>
            </w:tcPrChange>
          </w:tcPr>
          <w:p w:rsidR="00933FF9" w:rsidRPr="000E6B7E" w:rsidRDefault="00933FF9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  <w:r w:rsidRPr="000E6B7E">
              <w:rPr>
                <w:rFonts w:hint="eastAsia"/>
                <w:b w:val="0"/>
                <w:color w:val="000000"/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tcPrChange w:id="199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  <w:r w:rsidRPr="000E6B7E">
              <w:rPr>
                <w:b w:val="0"/>
                <w:color w:val="000000"/>
                <w:vertAlign w:val="superscript"/>
                <w:lang w:eastAsia="zh-CN"/>
              </w:rPr>
              <w:t>1</w:t>
            </w:r>
          </w:p>
        </w:tc>
      </w:tr>
      <w:tr w:rsidR="00933FF9" w:rsidRPr="000E6B7E" w:rsidTr="00933FF9">
        <w:trPr>
          <w:trHeight w:val="285"/>
          <w:jc w:val="center"/>
          <w:trPrChange w:id="200" w:author="Huanren Fu (傅煥仁)" w:date="2019-02-28T22:57:00Z">
            <w:trPr>
              <w:trHeight w:val="285"/>
              <w:jc w:val="center"/>
            </w:trPr>
          </w:trPrChange>
        </w:trPr>
        <w:tc>
          <w:tcPr>
            <w:tcW w:w="0" w:type="auto"/>
            <w:shd w:val="clear" w:color="auto" w:fill="auto"/>
            <w:vAlign w:val="center"/>
            <w:tcPrChange w:id="201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n41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tcPrChange w:id="202" w:author="Huanren Fu (傅煥仁)" w:date="2019-02-28T22:57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:rsidR="00933FF9" w:rsidRPr="000E6B7E" w:rsidRDefault="00933FF9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PrChange w:id="203" w:author="Huanren Fu (傅煥仁)" w:date="2019-02-28T22:57:00Z">
              <w:tcPr>
                <w:tcW w:w="0" w:type="auto"/>
              </w:tcPr>
            </w:tcPrChange>
          </w:tcPr>
          <w:p w:rsidR="00933FF9" w:rsidRPr="000E6B7E" w:rsidRDefault="00933FF9" w:rsidP="00E1463F">
            <w:pPr>
              <w:pStyle w:val="TAH"/>
              <w:rPr>
                <w:ins w:id="204" w:author="Huanren Fu (傅煥仁)" w:date="2019-02-28T22:57:00Z"/>
                <w:rFonts w:hint="eastAsia"/>
                <w:b w:val="0"/>
                <w:color w:val="00000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205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  <w:tcPrChange w:id="206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  <w:tcPrChange w:id="207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75</w:t>
            </w:r>
          </w:p>
        </w:tc>
        <w:tc>
          <w:tcPr>
            <w:tcW w:w="0" w:type="auto"/>
            <w:shd w:val="clear" w:color="auto" w:fill="auto"/>
            <w:vAlign w:val="center"/>
            <w:tcPrChange w:id="208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tcPrChange w:id="209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128</w:t>
            </w:r>
          </w:p>
        </w:tc>
        <w:tc>
          <w:tcPr>
            <w:tcW w:w="0" w:type="auto"/>
            <w:shd w:val="clear" w:color="auto" w:fill="auto"/>
            <w:vAlign w:val="center"/>
            <w:tcPrChange w:id="210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E1463F">
            <w:pPr>
              <w:pStyle w:val="TAH"/>
              <w:rPr>
                <w:b w:val="0"/>
              </w:rPr>
            </w:pPr>
            <w:r w:rsidRPr="000E6B7E">
              <w:rPr>
                <w:rFonts w:hint="eastAsia"/>
                <w:b w:val="0"/>
                <w:color w:val="000000"/>
                <w:lang w:eastAsia="zh-CN"/>
              </w:rPr>
              <w:t>160</w:t>
            </w:r>
          </w:p>
        </w:tc>
        <w:tc>
          <w:tcPr>
            <w:tcW w:w="0" w:type="auto"/>
            <w:shd w:val="clear" w:color="auto" w:fill="auto"/>
            <w:vAlign w:val="center"/>
            <w:tcPrChange w:id="211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212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213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vAlign w:val="center"/>
            <w:tcPrChange w:id="214" w:author="Huanren Fu (傅煥仁)" w:date="2019-02-28T22:57:00Z">
              <w:tcPr>
                <w:tcW w:w="0" w:type="auto"/>
                <w:vAlign w:val="center"/>
              </w:tcPr>
            </w:tcPrChange>
          </w:tcPr>
          <w:p w:rsidR="00933FF9" w:rsidRPr="000E6B7E" w:rsidRDefault="00933FF9" w:rsidP="00E1463F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215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E1463F">
            <w:pPr>
              <w:pStyle w:val="TAH"/>
              <w:rPr>
                <w:b w:val="0"/>
              </w:rPr>
            </w:pPr>
          </w:p>
        </w:tc>
      </w:tr>
      <w:tr w:rsidR="00933FF9" w:rsidRPr="000E6B7E" w:rsidTr="00933FF9">
        <w:trPr>
          <w:trHeight w:val="285"/>
          <w:jc w:val="center"/>
          <w:ins w:id="216" w:author="Huanren Fu (傅煥仁)" w:date="2019-02-15T11:57:00Z"/>
          <w:trPrChange w:id="217" w:author="Huanren Fu (傅煥仁)" w:date="2019-02-28T22:57:00Z">
            <w:trPr>
              <w:trHeight w:val="285"/>
              <w:jc w:val="center"/>
            </w:trPr>
          </w:trPrChange>
        </w:trPr>
        <w:tc>
          <w:tcPr>
            <w:tcW w:w="0" w:type="auto"/>
            <w:shd w:val="clear" w:color="auto" w:fill="auto"/>
            <w:vAlign w:val="center"/>
            <w:tcPrChange w:id="218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933FF9" w:rsidRDefault="00933FF9" w:rsidP="00933FF9">
            <w:pPr>
              <w:pStyle w:val="TAH"/>
              <w:rPr>
                <w:ins w:id="219" w:author="Huanren Fu (傅煥仁)" w:date="2019-02-15T11:57:00Z"/>
                <w:b w:val="0"/>
                <w:color w:val="000000"/>
                <w:highlight w:val="yellow"/>
                <w:lang w:eastAsia="zh-CN"/>
                <w:rPrChange w:id="220" w:author="Huanren Fu (傅煥仁)" w:date="2019-02-28T22:58:00Z">
                  <w:rPr>
                    <w:ins w:id="221" w:author="Huanren Fu (傅煥仁)" w:date="2019-02-15T11:57:00Z"/>
                    <w:b w:val="0"/>
                    <w:color w:val="000000"/>
                    <w:lang w:eastAsia="zh-CN"/>
                  </w:rPr>
                </w:rPrChange>
              </w:rPr>
            </w:pPr>
            <w:ins w:id="222" w:author="Huanren Fu (傅煥仁)" w:date="2019-02-15T11:58:00Z">
              <w:r w:rsidRPr="00933FF9">
                <w:rPr>
                  <w:rFonts w:hint="eastAsia"/>
                  <w:b w:val="0"/>
                  <w:color w:val="000000"/>
                  <w:highlight w:val="yellow"/>
                  <w:lang w:eastAsia="zh-CN"/>
                  <w:rPrChange w:id="223" w:author="Huanren Fu (傅煥仁)" w:date="2019-02-28T22:58:00Z">
                    <w:rPr>
                      <w:rFonts w:hint="eastAsia"/>
                      <w:b w:val="0"/>
                      <w:color w:val="000000"/>
                      <w:lang w:eastAsia="zh-CN"/>
                    </w:rPr>
                  </w:rPrChange>
                </w:rPr>
                <w:t>n41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  <w:tcPrChange w:id="224" w:author="Huanren Fu (傅煥仁)" w:date="2019-02-28T22:57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:rsidR="00933FF9" w:rsidRPr="00933FF9" w:rsidRDefault="00933FF9" w:rsidP="00933FF9">
            <w:pPr>
              <w:pStyle w:val="TAH"/>
              <w:rPr>
                <w:ins w:id="225" w:author="Huanren Fu (傅煥仁)" w:date="2019-02-15T11:57:00Z"/>
                <w:b w:val="0"/>
                <w:color w:val="000000"/>
                <w:highlight w:val="yellow"/>
                <w:lang w:eastAsia="zh-CN"/>
                <w:rPrChange w:id="226" w:author="Huanren Fu (傅煥仁)" w:date="2019-02-28T22:58:00Z">
                  <w:rPr>
                    <w:ins w:id="227" w:author="Huanren Fu (傅煥仁)" w:date="2019-02-15T11:57:00Z"/>
                    <w:b w:val="0"/>
                    <w:color w:val="000000"/>
                    <w:lang w:eastAsia="zh-CN"/>
                  </w:rPr>
                </w:rPrChange>
              </w:rPr>
            </w:pPr>
            <w:ins w:id="228" w:author="Huanren Fu (傅煥仁)" w:date="2019-02-15T11:58:00Z">
              <w:r w:rsidRPr="00933FF9">
                <w:rPr>
                  <w:b w:val="0"/>
                  <w:color w:val="000000"/>
                  <w:highlight w:val="yellow"/>
                  <w:lang w:eastAsia="zh-CN"/>
                  <w:rPrChange w:id="229" w:author="Huanren Fu (傅煥仁)" w:date="2019-02-28T22:58:00Z">
                    <w:rPr>
                      <w:b w:val="0"/>
                      <w:color w:val="000000"/>
                      <w:lang w:eastAsia="zh-CN"/>
                    </w:rPr>
                  </w:rPrChange>
                </w:rPr>
                <w:t>25</w:t>
              </w:r>
            </w:ins>
          </w:p>
        </w:tc>
        <w:tc>
          <w:tcPr>
            <w:tcW w:w="0" w:type="auto"/>
            <w:tcPrChange w:id="230" w:author="Huanren Fu (傅煥仁)" w:date="2019-02-28T22:57:00Z">
              <w:tcPr>
                <w:tcW w:w="0" w:type="auto"/>
              </w:tcPr>
            </w:tcPrChange>
          </w:tcPr>
          <w:p w:rsidR="00933FF9" w:rsidRPr="00933FF9" w:rsidRDefault="00933FF9" w:rsidP="00933FF9">
            <w:pPr>
              <w:pStyle w:val="TAH"/>
              <w:rPr>
                <w:ins w:id="231" w:author="Huanren Fu (傅煥仁)" w:date="2019-02-28T22:57:00Z"/>
                <w:b w:val="0"/>
                <w:color w:val="000000"/>
                <w:highlight w:val="yellow"/>
                <w:lang w:eastAsia="zh-CN"/>
                <w:rPrChange w:id="232" w:author="Huanren Fu (傅煥仁)" w:date="2019-02-28T22:58:00Z">
                  <w:rPr>
                    <w:ins w:id="233" w:author="Huanren Fu (傅煥仁)" w:date="2019-02-28T22:57:00Z"/>
                    <w:b w:val="0"/>
                    <w:color w:val="000000"/>
                    <w:lang w:eastAsia="zh-CN"/>
                  </w:rPr>
                </w:rPrChange>
              </w:rPr>
            </w:pPr>
            <w:ins w:id="234" w:author="Huanren Fu (傅煥仁)" w:date="2019-02-28T22:58:00Z">
              <w:r w:rsidRPr="00933FF9">
                <w:rPr>
                  <w:b w:val="0"/>
                  <w:color w:val="000000"/>
                  <w:highlight w:val="yellow"/>
                  <w:lang w:eastAsia="zh-CN"/>
                  <w:rPrChange w:id="235" w:author="Huanren Fu (傅煥仁)" w:date="2019-02-28T22:58:00Z">
                    <w:rPr>
                      <w:b w:val="0"/>
                      <w:color w:val="000000"/>
                      <w:lang w:eastAsia="zh-CN"/>
                    </w:rPr>
                  </w:rPrChange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  <w:vAlign w:val="center"/>
            <w:tcPrChange w:id="236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933FF9" w:rsidRDefault="00933FF9" w:rsidP="00933FF9">
            <w:pPr>
              <w:pStyle w:val="TAH"/>
              <w:rPr>
                <w:ins w:id="237" w:author="Huanren Fu (傅煥仁)" w:date="2019-02-15T11:57:00Z"/>
                <w:b w:val="0"/>
                <w:color w:val="000000"/>
                <w:highlight w:val="yellow"/>
                <w:lang w:eastAsia="zh-CN"/>
                <w:rPrChange w:id="238" w:author="Huanren Fu (傅煥仁)" w:date="2019-02-28T22:58:00Z">
                  <w:rPr>
                    <w:ins w:id="239" w:author="Huanren Fu (傅煥仁)" w:date="2019-02-15T11:57:00Z"/>
                    <w:b w:val="0"/>
                    <w:color w:val="000000"/>
                    <w:lang w:eastAsia="zh-CN"/>
                  </w:rPr>
                </w:rPrChange>
              </w:rPr>
            </w:pPr>
            <w:ins w:id="240" w:author="Huanren Fu (傅煥仁)" w:date="2019-02-28T22:56:00Z">
              <w:r w:rsidRPr="00933FF9">
                <w:rPr>
                  <w:b w:val="0"/>
                  <w:color w:val="000000"/>
                  <w:highlight w:val="yellow"/>
                  <w:lang w:eastAsia="zh-CN"/>
                  <w:rPrChange w:id="241" w:author="Huanren Fu (傅煥仁)" w:date="2019-02-28T22:58:00Z">
                    <w:rPr>
                      <w:b w:val="0"/>
                      <w:color w:val="000000"/>
                      <w:lang w:eastAsia="zh-CN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shd w:val="clear" w:color="auto" w:fill="auto"/>
            <w:vAlign w:val="center"/>
            <w:tcPrChange w:id="242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933FF9" w:rsidRDefault="00933FF9" w:rsidP="00933FF9">
            <w:pPr>
              <w:pStyle w:val="TAH"/>
              <w:rPr>
                <w:ins w:id="243" w:author="Huanren Fu (傅煥仁)" w:date="2019-02-15T11:57:00Z"/>
                <w:b w:val="0"/>
                <w:color w:val="000000"/>
                <w:highlight w:val="yellow"/>
                <w:lang w:eastAsia="zh-CN"/>
                <w:rPrChange w:id="244" w:author="Huanren Fu (傅煥仁)" w:date="2019-02-28T22:58:00Z">
                  <w:rPr>
                    <w:ins w:id="245" w:author="Huanren Fu (傅煥仁)" w:date="2019-02-15T11:57:00Z"/>
                    <w:b w:val="0"/>
                    <w:color w:val="000000"/>
                    <w:lang w:eastAsia="zh-CN"/>
                  </w:rPr>
                </w:rPrChange>
              </w:rPr>
            </w:pPr>
            <w:ins w:id="246" w:author="Huanren Fu (傅煥仁)" w:date="2019-02-28T22:56:00Z">
              <w:r w:rsidRPr="00933FF9">
                <w:rPr>
                  <w:b w:val="0"/>
                  <w:color w:val="000000"/>
                  <w:highlight w:val="yellow"/>
                  <w:lang w:eastAsia="zh-CN"/>
                  <w:rPrChange w:id="247" w:author="Huanren Fu (傅煥仁)" w:date="2019-02-28T22:58:00Z">
                    <w:rPr>
                      <w:b w:val="0"/>
                      <w:color w:val="000000"/>
                      <w:lang w:eastAsia="zh-CN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shd w:val="clear" w:color="auto" w:fill="auto"/>
            <w:vAlign w:val="center"/>
            <w:tcPrChange w:id="248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933FF9" w:rsidRDefault="00933FF9" w:rsidP="00933FF9">
            <w:pPr>
              <w:pStyle w:val="TAH"/>
              <w:rPr>
                <w:ins w:id="249" w:author="Huanren Fu (傅煥仁)" w:date="2019-02-15T11:57:00Z"/>
                <w:b w:val="0"/>
                <w:color w:val="000000"/>
                <w:highlight w:val="yellow"/>
                <w:lang w:eastAsia="zh-CN"/>
                <w:rPrChange w:id="250" w:author="Huanren Fu (傅煥仁)" w:date="2019-02-28T22:58:00Z">
                  <w:rPr>
                    <w:ins w:id="251" w:author="Huanren Fu (傅煥仁)" w:date="2019-02-15T11:57:00Z"/>
                    <w:b w:val="0"/>
                    <w:color w:val="000000"/>
                    <w:lang w:eastAsia="zh-CN"/>
                  </w:rPr>
                </w:rPrChange>
              </w:rPr>
            </w:pPr>
            <w:ins w:id="252" w:author="Huanren Fu (傅煥仁)" w:date="2019-02-28T22:56:00Z">
              <w:r w:rsidRPr="00933FF9">
                <w:rPr>
                  <w:b w:val="0"/>
                  <w:color w:val="000000"/>
                  <w:highlight w:val="yellow"/>
                  <w:lang w:eastAsia="zh-CN"/>
                  <w:rPrChange w:id="253" w:author="Huanren Fu (傅煥仁)" w:date="2019-02-28T22:58:00Z">
                    <w:rPr>
                      <w:b w:val="0"/>
                      <w:color w:val="000000"/>
                      <w:lang w:eastAsia="zh-CN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shd w:val="clear" w:color="auto" w:fill="auto"/>
            <w:vAlign w:val="center"/>
            <w:tcPrChange w:id="254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933FF9" w:rsidRDefault="00933FF9" w:rsidP="00933FF9">
            <w:pPr>
              <w:pStyle w:val="TAH"/>
              <w:rPr>
                <w:ins w:id="255" w:author="Huanren Fu (傅煥仁)" w:date="2019-02-15T11:57:00Z"/>
                <w:b w:val="0"/>
                <w:color w:val="000000"/>
                <w:highlight w:val="yellow"/>
                <w:lang w:eastAsia="zh-CN"/>
                <w:rPrChange w:id="256" w:author="Huanren Fu (傅煥仁)" w:date="2019-02-28T22:58:00Z">
                  <w:rPr>
                    <w:ins w:id="257" w:author="Huanren Fu (傅煥仁)" w:date="2019-02-15T11:57:00Z"/>
                    <w:b w:val="0"/>
                    <w:color w:val="000000"/>
                    <w:lang w:eastAsia="zh-CN"/>
                  </w:rPr>
                </w:rPrChange>
              </w:rPr>
            </w:pPr>
            <w:ins w:id="258" w:author="Huanren Fu (傅煥仁)" w:date="2019-02-28T22:56:00Z">
              <w:r w:rsidRPr="00933FF9">
                <w:rPr>
                  <w:b w:val="0"/>
                  <w:color w:val="000000"/>
                  <w:highlight w:val="yellow"/>
                  <w:lang w:eastAsia="zh-CN"/>
                  <w:rPrChange w:id="259" w:author="Huanren Fu (傅煥仁)" w:date="2019-02-28T22:58:00Z">
                    <w:rPr>
                      <w:b w:val="0"/>
                      <w:color w:val="000000"/>
                      <w:lang w:eastAsia="zh-CN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shd w:val="clear" w:color="auto" w:fill="auto"/>
            <w:vAlign w:val="center"/>
            <w:tcPrChange w:id="260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H"/>
              <w:rPr>
                <w:ins w:id="261" w:author="Huanren Fu (傅煥仁)" w:date="2019-02-15T11:57:00Z"/>
                <w:b w:val="0"/>
                <w:color w:val="00000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262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H"/>
              <w:rPr>
                <w:ins w:id="263" w:author="Huanren Fu (傅煥仁)" w:date="2019-02-15T11:57:00Z"/>
                <w:b w:val="0"/>
                <w:color w:val="00000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264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H"/>
              <w:rPr>
                <w:ins w:id="265" w:author="Huanren Fu (傅煥仁)" w:date="2019-02-15T11:57:00Z"/>
                <w:b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266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H"/>
              <w:rPr>
                <w:ins w:id="267" w:author="Huanren Fu (傅煥仁)" w:date="2019-02-15T11:57:00Z"/>
                <w:b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268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H"/>
              <w:rPr>
                <w:ins w:id="269" w:author="Huanren Fu (傅煥仁)" w:date="2019-02-15T11:57:00Z"/>
                <w:b w:val="0"/>
              </w:rPr>
            </w:pPr>
          </w:p>
        </w:tc>
        <w:tc>
          <w:tcPr>
            <w:tcW w:w="0" w:type="auto"/>
            <w:vAlign w:val="center"/>
            <w:tcPrChange w:id="270" w:author="Huanren Fu (傅煥仁)" w:date="2019-02-28T22:57:00Z">
              <w:tcPr>
                <w:tcW w:w="0" w:type="auto"/>
                <w:vAlign w:val="center"/>
              </w:tcPr>
            </w:tcPrChange>
          </w:tcPr>
          <w:p w:rsidR="00933FF9" w:rsidRPr="000E6B7E" w:rsidRDefault="00933FF9" w:rsidP="00933FF9">
            <w:pPr>
              <w:pStyle w:val="TAH"/>
              <w:rPr>
                <w:ins w:id="271" w:author="Huanren Fu (傅煥仁)" w:date="2019-02-15T11:57:00Z"/>
                <w:b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272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H"/>
              <w:rPr>
                <w:ins w:id="273" w:author="Huanren Fu (傅煥仁)" w:date="2019-02-15T11:57:00Z"/>
                <w:b w:val="0"/>
              </w:rPr>
            </w:pPr>
          </w:p>
        </w:tc>
      </w:tr>
      <w:tr w:rsidR="00933FF9" w:rsidRPr="000E6B7E" w:rsidTr="00933FF9">
        <w:trPr>
          <w:trHeight w:val="285"/>
          <w:jc w:val="center"/>
          <w:trPrChange w:id="274" w:author="Huanren Fu (傅煥仁)" w:date="2019-02-28T22:57:00Z">
            <w:trPr>
              <w:trHeight w:val="285"/>
              <w:jc w:val="center"/>
            </w:trPr>
          </w:trPrChange>
        </w:trPr>
        <w:tc>
          <w:tcPr>
            <w:tcW w:w="0" w:type="auto"/>
            <w:shd w:val="clear" w:color="auto" w:fill="auto"/>
            <w:vAlign w:val="center"/>
            <w:tcPrChange w:id="275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C"/>
            </w:pPr>
            <w:r w:rsidRPr="000E6B7E">
              <w:rPr>
                <w:lang w:val="en-US"/>
              </w:rPr>
              <w:t>n77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tcPrChange w:id="276" w:author="Huanren Fu (傅煥仁)" w:date="2019-02-28T22:57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C"/>
            </w:pPr>
            <w:r w:rsidRPr="000E6B7E">
              <w:t>41</w:t>
            </w:r>
          </w:p>
        </w:tc>
        <w:tc>
          <w:tcPr>
            <w:tcW w:w="0" w:type="auto"/>
            <w:tcPrChange w:id="277" w:author="Huanren Fu (傅煥仁)" w:date="2019-02-28T22:57:00Z">
              <w:tcPr>
                <w:tcW w:w="0" w:type="auto"/>
              </w:tcPr>
            </w:tcPrChange>
          </w:tcPr>
          <w:p w:rsidR="00933FF9" w:rsidRPr="000E6B7E" w:rsidRDefault="00933FF9" w:rsidP="00933FF9">
            <w:pPr>
              <w:pStyle w:val="TAC"/>
              <w:rPr>
                <w:ins w:id="278" w:author="Huanren Fu (傅煥仁)" w:date="2019-02-28T22:57:00Z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279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C"/>
            </w:pPr>
            <w:r w:rsidRPr="000E6B7E">
              <w:t>30</w:t>
            </w:r>
          </w:p>
        </w:tc>
        <w:tc>
          <w:tcPr>
            <w:tcW w:w="0" w:type="auto"/>
            <w:shd w:val="clear" w:color="auto" w:fill="auto"/>
            <w:vAlign w:val="center"/>
            <w:tcPrChange w:id="280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C"/>
            </w:pPr>
            <w:r w:rsidRPr="000E6B7E">
              <w:t>273</w:t>
            </w:r>
          </w:p>
        </w:tc>
        <w:tc>
          <w:tcPr>
            <w:tcW w:w="0" w:type="auto"/>
            <w:shd w:val="clear" w:color="auto" w:fill="auto"/>
            <w:vAlign w:val="center"/>
            <w:tcPrChange w:id="281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C"/>
            </w:pPr>
            <w:r w:rsidRPr="000E6B7E">
              <w:rPr>
                <w:rFonts w:cs="Arial"/>
                <w:szCs w:val="18"/>
              </w:rPr>
              <w:t>273</w:t>
            </w:r>
          </w:p>
        </w:tc>
        <w:tc>
          <w:tcPr>
            <w:tcW w:w="0" w:type="auto"/>
            <w:shd w:val="clear" w:color="auto" w:fill="auto"/>
            <w:vAlign w:val="center"/>
            <w:tcPrChange w:id="282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C"/>
            </w:pPr>
            <w:r w:rsidRPr="000E6B7E">
              <w:rPr>
                <w:rFonts w:cs="Arial"/>
                <w:szCs w:val="18"/>
              </w:rPr>
              <w:t>273</w:t>
            </w:r>
          </w:p>
        </w:tc>
        <w:tc>
          <w:tcPr>
            <w:tcW w:w="0" w:type="auto"/>
            <w:shd w:val="clear" w:color="auto" w:fill="auto"/>
            <w:vAlign w:val="center"/>
            <w:tcPrChange w:id="283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C"/>
            </w:pPr>
            <w:r w:rsidRPr="000E6B7E">
              <w:rPr>
                <w:rFonts w:cs="Arial"/>
                <w:szCs w:val="18"/>
              </w:rPr>
              <w:t>273</w:t>
            </w:r>
          </w:p>
        </w:tc>
        <w:tc>
          <w:tcPr>
            <w:tcW w:w="0" w:type="auto"/>
            <w:shd w:val="clear" w:color="auto" w:fill="auto"/>
            <w:vAlign w:val="center"/>
            <w:tcPrChange w:id="284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  <w:tcPrChange w:id="285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C"/>
            </w:pPr>
            <w:r w:rsidRPr="000E6B7E">
              <w:rPr>
                <w:rFonts w:cs="Arial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  <w:tcPrChange w:id="286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  <w:tcPrChange w:id="287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vAlign w:val="center"/>
            <w:tcPrChange w:id="288" w:author="Huanren Fu (傅煥仁)" w:date="2019-02-28T22:57:00Z">
              <w:tcPr>
                <w:tcW w:w="0" w:type="auto"/>
                <w:vAlign w:val="center"/>
              </w:tcPr>
            </w:tcPrChange>
          </w:tcPr>
          <w:p w:rsidR="00933FF9" w:rsidRPr="000E6B7E" w:rsidRDefault="00933FF9" w:rsidP="00933FF9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  <w:tcPrChange w:id="289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</w:tr>
      <w:tr w:rsidR="00933FF9" w:rsidRPr="000E6B7E" w:rsidTr="00933FF9">
        <w:trPr>
          <w:trHeight w:val="285"/>
          <w:jc w:val="center"/>
          <w:trPrChange w:id="290" w:author="Huanren Fu (傅煥仁)" w:date="2019-02-28T22:57:00Z">
            <w:trPr>
              <w:trHeight w:val="285"/>
              <w:jc w:val="center"/>
            </w:trPr>
          </w:trPrChange>
        </w:trPr>
        <w:tc>
          <w:tcPr>
            <w:tcW w:w="0" w:type="auto"/>
            <w:shd w:val="clear" w:color="auto" w:fill="auto"/>
            <w:vAlign w:val="center"/>
            <w:tcPrChange w:id="291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C"/>
            </w:pPr>
            <w:r w:rsidRPr="000E6B7E">
              <w:rPr>
                <w:lang w:val="en-US"/>
              </w:rPr>
              <w:t>n78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tcPrChange w:id="292" w:author="Huanren Fu (傅煥仁)" w:date="2019-02-28T22:57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C"/>
            </w:pPr>
            <w:r w:rsidRPr="000E6B7E">
              <w:t>41</w:t>
            </w:r>
          </w:p>
        </w:tc>
        <w:tc>
          <w:tcPr>
            <w:tcW w:w="0" w:type="auto"/>
            <w:tcPrChange w:id="293" w:author="Huanren Fu (傅煥仁)" w:date="2019-02-28T22:57:00Z">
              <w:tcPr>
                <w:tcW w:w="0" w:type="auto"/>
              </w:tcPr>
            </w:tcPrChange>
          </w:tcPr>
          <w:p w:rsidR="00933FF9" w:rsidRPr="000E6B7E" w:rsidRDefault="00933FF9" w:rsidP="00933FF9">
            <w:pPr>
              <w:pStyle w:val="TAC"/>
              <w:rPr>
                <w:ins w:id="294" w:author="Huanren Fu (傅煥仁)" w:date="2019-02-28T22:57:00Z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295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C"/>
            </w:pPr>
            <w:r w:rsidRPr="000E6B7E">
              <w:t>30</w:t>
            </w:r>
          </w:p>
        </w:tc>
        <w:tc>
          <w:tcPr>
            <w:tcW w:w="0" w:type="auto"/>
            <w:shd w:val="clear" w:color="auto" w:fill="auto"/>
            <w:vAlign w:val="center"/>
            <w:tcPrChange w:id="296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C"/>
            </w:pPr>
            <w:r w:rsidRPr="000E6B7E">
              <w:t>273</w:t>
            </w:r>
          </w:p>
        </w:tc>
        <w:tc>
          <w:tcPr>
            <w:tcW w:w="0" w:type="auto"/>
            <w:shd w:val="clear" w:color="auto" w:fill="auto"/>
            <w:vAlign w:val="center"/>
            <w:tcPrChange w:id="297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C"/>
            </w:pPr>
            <w:r w:rsidRPr="000E6B7E">
              <w:rPr>
                <w:rFonts w:cs="Arial"/>
                <w:szCs w:val="18"/>
              </w:rPr>
              <w:t>273</w:t>
            </w:r>
          </w:p>
        </w:tc>
        <w:tc>
          <w:tcPr>
            <w:tcW w:w="0" w:type="auto"/>
            <w:shd w:val="clear" w:color="auto" w:fill="auto"/>
            <w:vAlign w:val="center"/>
            <w:tcPrChange w:id="298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C"/>
            </w:pPr>
            <w:r w:rsidRPr="000E6B7E">
              <w:rPr>
                <w:rFonts w:cs="Arial"/>
                <w:szCs w:val="18"/>
              </w:rPr>
              <w:t>273</w:t>
            </w:r>
          </w:p>
        </w:tc>
        <w:tc>
          <w:tcPr>
            <w:tcW w:w="0" w:type="auto"/>
            <w:shd w:val="clear" w:color="auto" w:fill="auto"/>
            <w:vAlign w:val="center"/>
            <w:tcPrChange w:id="299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C"/>
            </w:pPr>
            <w:r w:rsidRPr="000E6B7E">
              <w:rPr>
                <w:rFonts w:cs="Arial"/>
                <w:szCs w:val="18"/>
              </w:rPr>
              <w:t>273</w:t>
            </w:r>
          </w:p>
        </w:tc>
        <w:tc>
          <w:tcPr>
            <w:tcW w:w="0" w:type="auto"/>
            <w:shd w:val="clear" w:color="auto" w:fill="auto"/>
            <w:vAlign w:val="center"/>
            <w:tcPrChange w:id="300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  <w:tcPrChange w:id="301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C"/>
            </w:pPr>
            <w:r w:rsidRPr="000E6B7E">
              <w:rPr>
                <w:rFonts w:cs="Arial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  <w:tcPrChange w:id="302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  <w:tcPrChange w:id="303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vAlign w:val="center"/>
            <w:tcPrChange w:id="304" w:author="Huanren Fu (傅煥仁)" w:date="2019-02-28T22:57:00Z">
              <w:tcPr>
                <w:tcW w:w="0" w:type="auto"/>
                <w:vAlign w:val="center"/>
              </w:tcPr>
            </w:tcPrChange>
          </w:tcPr>
          <w:p w:rsidR="00933FF9" w:rsidRPr="000E6B7E" w:rsidRDefault="00933FF9" w:rsidP="00933FF9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  <w:tcPrChange w:id="305" w:author="Huanren Fu (傅煥仁)" w:date="2019-02-28T22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933FF9" w:rsidRPr="000E6B7E" w:rsidRDefault="00933FF9" w:rsidP="00933FF9">
            <w:pPr>
              <w:pStyle w:val="TAC"/>
            </w:pPr>
            <w:r w:rsidRPr="000E6B7E">
              <w:rPr>
                <w:rFonts w:cs="Arial"/>
                <w:szCs w:val="18"/>
              </w:rPr>
              <w:t>N/A</w:t>
            </w:r>
          </w:p>
        </w:tc>
      </w:tr>
      <w:tr w:rsidR="00933FF9" w:rsidRPr="007E3289" w:rsidTr="00933FF9">
        <w:trPr>
          <w:trHeight w:val="285"/>
          <w:jc w:val="center"/>
          <w:trPrChange w:id="306" w:author="Huanren Fu (傅煥仁)" w:date="2019-02-28T22:57:00Z">
            <w:trPr>
              <w:trHeight w:val="285"/>
              <w:jc w:val="center"/>
            </w:trPr>
          </w:trPrChange>
        </w:trPr>
        <w:tc>
          <w:tcPr>
            <w:tcW w:w="0" w:type="auto"/>
            <w:gridSpan w:val="2"/>
            <w:tcPrChange w:id="307" w:author="Huanren Fu (傅煥仁)" w:date="2019-02-28T22:57:00Z">
              <w:tcPr>
                <w:tcW w:w="0" w:type="auto"/>
                <w:gridSpan w:val="2"/>
              </w:tcPr>
            </w:tcPrChange>
          </w:tcPr>
          <w:p w:rsidR="00933FF9" w:rsidRPr="000E6B7E" w:rsidRDefault="00933FF9" w:rsidP="00933FF9">
            <w:pPr>
              <w:pStyle w:val="TAC"/>
              <w:jc w:val="both"/>
              <w:rPr>
                <w:ins w:id="308" w:author="Huanren Fu (傅煥仁)" w:date="2019-02-28T22:57:00Z"/>
                <w:color w:val="000000"/>
              </w:rPr>
            </w:pPr>
          </w:p>
        </w:tc>
        <w:tc>
          <w:tcPr>
            <w:tcW w:w="0" w:type="auto"/>
            <w:gridSpan w:val="13"/>
            <w:shd w:val="clear" w:color="auto" w:fill="auto"/>
            <w:tcPrChange w:id="309" w:author="Huanren Fu (傅煥仁)" w:date="2019-02-28T22:57:00Z">
              <w:tcPr>
                <w:tcW w:w="0" w:type="auto"/>
                <w:gridSpan w:val="13"/>
                <w:shd w:val="clear" w:color="auto" w:fill="auto"/>
              </w:tcPr>
            </w:tcPrChange>
          </w:tcPr>
          <w:p w:rsidR="00933FF9" w:rsidRPr="00C42558" w:rsidRDefault="00933FF9" w:rsidP="00933FF9">
            <w:pPr>
              <w:pStyle w:val="TAC"/>
              <w:jc w:val="both"/>
              <w:rPr>
                <w:rFonts w:cs="Arial"/>
                <w:szCs w:val="18"/>
              </w:rPr>
            </w:pPr>
            <w:r w:rsidRPr="000E6B7E">
              <w:rPr>
                <w:color w:val="000000"/>
              </w:rPr>
              <w:t>NOTE 1:</w:t>
            </w:r>
            <w:r w:rsidRPr="000E6B7E">
              <w:rPr>
                <w:color w:val="000000"/>
              </w:rPr>
              <w:tab/>
            </w:r>
            <w:r w:rsidRPr="000E6B7E">
              <w:rPr>
                <w:rFonts w:hint="eastAsia"/>
                <w:color w:val="000000"/>
                <w:lang w:eastAsia="zh-CN"/>
              </w:rPr>
              <w:t>T</w:t>
            </w:r>
            <w:r w:rsidRPr="000E6B7E">
              <w:rPr>
                <w:color w:val="000000"/>
              </w:rPr>
              <w:t>he UL resource blocks shall be located as close as possible to the downlink operating band but confined within the transmission bandwidth configuration for the channel bandwidth.</w:t>
            </w:r>
          </w:p>
        </w:tc>
      </w:tr>
    </w:tbl>
    <w:p w:rsidR="001E41F3" w:rsidRDefault="001E41F3">
      <w:pPr>
        <w:rPr>
          <w:noProof/>
        </w:rPr>
      </w:pPr>
    </w:p>
    <w:p w:rsidR="000E6B7E" w:rsidRDefault="000E6B7E">
      <w:pPr>
        <w:rPr>
          <w:noProof/>
        </w:rPr>
      </w:pPr>
    </w:p>
    <w:p w:rsidR="000E6B7E" w:rsidRDefault="000E6B7E">
      <w:pPr>
        <w:rPr>
          <w:noProof/>
        </w:rPr>
      </w:pPr>
    </w:p>
    <w:p w:rsidR="000E6B7E" w:rsidRPr="002651FF" w:rsidRDefault="000E6B7E" w:rsidP="000E6B7E">
      <w:pPr>
        <w:jc w:val="center"/>
        <w:rPr>
          <w:rFonts w:ascii="Arial" w:eastAsia="Yu Mincho" w:hAnsi="Arial" w:cs="Arial"/>
          <w:color w:val="0000FF"/>
          <w:sz w:val="32"/>
          <w:lang w:eastAsia="ja-JP"/>
        </w:rPr>
      </w:pPr>
      <w:r w:rsidRPr="002651FF">
        <w:rPr>
          <w:rFonts w:ascii="Arial" w:eastAsia="Yu Mincho" w:hAnsi="Arial" w:cs="Arial"/>
          <w:color w:val="0000FF"/>
          <w:sz w:val="32"/>
          <w:lang w:eastAsia="ja-JP"/>
        </w:rPr>
        <w:t>&lt;Unchanged sections omitted&gt;</w:t>
      </w:r>
    </w:p>
    <w:p w:rsidR="000E6B7E" w:rsidRDefault="000E6B7E">
      <w:pPr>
        <w:rPr>
          <w:noProof/>
        </w:rPr>
      </w:pPr>
    </w:p>
    <w:sectPr w:rsidR="000E6B7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7A5" w:rsidRDefault="004C57A5">
      <w:r>
        <w:separator/>
      </w:r>
    </w:p>
  </w:endnote>
  <w:endnote w:type="continuationSeparator" w:id="0">
    <w:p w:rsidR="004C57A5" w:rsidRDefault="004C5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7A5" w:rsidRDefault="004C57A5">
      <w:r>
        <w:separator/>
      </w:r>
    </w:p>
  </w:footnote>
  <w:footnote w:type="continuationSeparator" w:id="0">
    <w:p w:rsidR="004C57A5" w:rsidRDefault="004C5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nren Fu (傅煥仁)">
    <w15:presenceInfo w15:providerId="AD" w15:userId="S-1-5-21-1711831044-1024940897-1435325219-656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5C0D"/>
    <w:rsid w:val="000A6394"/>
    <w:rsid w:val="000B7FED"/>
    <w:rsid w:val="000C038A"/>
    <w:rsid w:val="000C6598"/>
    <w:rsid w:val="000E6B7E"/>
    <w:rsid w:val="00145D43"/>
    <w:rsid w:val="001523C6"/>
    <w:rsid w:val="00190AD7"/>
    <w:rsid w:val="00192C46"/>
    <w:rsid w:val="001A08B3"/>
    <w:rsid w:val="001A7B60"/>
    <w:rsid w:val="001B4E42"/>
    <w:rsid w:val="001B52F0"/>
    <w:rsid w:val="001B7A65"/>
    <w:rsid w:val="001E41F3"/>
    <w:rsid w:val="00244D5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3F11"/>
    <w:rsid w:val="003E1A36"/>
    <w:rsid w:val="00410371"/>
    <w:rsid w:val="004242F1"/>
    <w:rsid w:val="004B75B7"/>
    <w:rsid w:val="004C57A5"/>
    <w:rsid w:val="0051580D"/>
    <w:rsid w:val="00547111"/>
    <w:rsid w:val="00592D74"/>
    <w:rsid w:val="005E2C44"/>
    <w:rsid w:val="00621188"/>
    <w:rsid w:val="006257ED"/>
    <w:rsid w:val="0064372A"/>
    <w:rsid w:val="00695808"/>
    <w:rsid w:val="006B46FB"/>
    <w:rsid w:val="006E21FB"/>
    <w:rsid w:val="006F00A6"/>
    <w:rsid w:val="00792342"/>
    <w:rsid w:val="007977A8"/>
    <w:rsid w:val="007B512A"/>
    <w:rsid w:val="007C2097"/>
    <w:rsid w:val="007C3B99"/>
    <w:rsid w:val="007D6A07"/>
    <w:rsid w:val="007F7259"/>
    <w:rsid w:val="008040A8"/>
    <w:rsid w:val="008279FA"/>
    <w:rsid w:val="00830779"/>
    <w:rsid w:val="00861078"/>
    <w:rsid w:val="008626E7"/>
    <w:rsid w:val="00870EE7"/>
    <w:rsid w:val="008A45A6"/>
    <w:rsid w:val="008F686C"/>
    <w:rsid w:val="009148DE"/>
    <w:rsid w:val="00933FF9"/>
    <w:rsid w:val="009777D9"/>
    <w:rsid w:val="00991B88"/>
    <w:rsid w:val="009A5753"/>
    <w:rsid w:val="009A579D"/>
    <w:rsid w:val="009E3297"/>
    <w:rsid w:val="009F734F"/>
    <w:rsid w:val="00A246B6"/>
    <w:rsid w:val="00A37CCB"/>
    <w:rsid w:val="00A47E70"/>
    <w:rsid w:val="00A50CF0"/>
    <w:rsid w:val="00A7671C"/>
    <w:rsid w:val="00AA2CBC"/>
    <w:rsid w:val="00AC5820"/>
    <w:rsid w:val="00AD1CD8"/>
    <w:rsid w:val="00B042D5"/>
    <w:rsid w:val="00B12E07"/>
    <w:rsid w:val="00B258BB"/>
    <w:rsid w:val="00B60F56"/>
    <w:rsid w:val="00B67B97"/>
    <w:rsid w:val="00B968C8"/>
    <w:rsid w:val="00BA3EC5"/>
    <w:rsid w:val="00BA51D9"/>
    <w:rsid w:val="00BB2DE8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5ABC"/>
    <w:rsid w:val="00D50255"/>
    <w:rsid w:val="00DE34CF"/>
    <w:rsid w:val="00E13F3D"/>
    <w:rsid w:val="00E34898"/>
    <w:rsid w:val="00EB09B7"/>
    <w:rsid w:val="00EE62A0"/>
    <w:rsid w:val="00EE7D7C"/>
    <w:rsid w:val="00F25D98"/>
    <w:rsid w:val="00F300FB"/>
    <w:rsid w:val="00F521FB"/>
    <w:rsid w:val="00FB12AB"/>
    <w:rsid w:val="00FB6386"/>
    <w:rsid w:val="00FD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40D3EF6-CB9B-4B41-9A48-9BF70C551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E6B7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E6B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E6B7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E6B7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2B8D7-7578-415C-8CEE-098BF4D15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841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Huanren Fu (傅煥仁)</cp:lastModifiedBy>
  <cp:revision>3</cp:revision>
  <cp:lastPrinted>1899-12-31T23:00:00Z</cp:lastPrinted>
  <dcterms:created xsi:type="dcterms:W3CDTF">2019-02-28T14:59:00Z</dcterms:created>
  <dcterms:modified xsi:type="dcterms:W3CDTF">2019-02-28T15:02:00Z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